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A6C5C">
        <w:rPr>
          <w:b/>
          <w:noProof/>
          <w:sz w:val="24"/>
        </w:rPr>
        <w:t>RAN2</w:t>
      </w:r>
      <w:r w:rsidR="00C66BA2">
        <w:rPr>
          <w:b/>
          <w:noProof/>
          <w:sz w:val="24"/>
        </w:rPr>
        <w:t xml:space="preserve"> </w:t>
      </w:r>
      <w:r>
        <w:rPr>
          <w:b/>
          <w:noProof/>
          <w:sz w:val="24"/>
        </w:rPr>
        <w:t>Meeting #</w:t>
      </w:r>
      <w:r w:rsidR="00A82716">
        <w:rPr>
          <w:b/>
          <w:noProof/>
          <w:sz w:val="24"/>
        </w:rPr>
        <w:fldChar w:fldCharType="begin"/>
      </w:r>
      <w:r w:rsidR="00A82716">
        <w:rPr>
          <w:b/>
          <w:noProof/>
          <w:sz w:val="24"/>
        </w:rPr>
        <w:instrText xml:space="preserve"> DOCPROPERTY  MtgSeq  \* MERGEFORMAT </w:instrText>
      </w:r>
      <w:r w:rsidR="00A82716">
        <w:rPr>
          <w:b/>
          <w:noProof/>
          <w:sz w:val="24"/>
        </w:rPr>
        <w:fldChar w:fldCharType="separate"/>
      </w:r>
      <w:r w:rsidR="00AA6C5C">
        <w:rPr>
          <w:b/>
          <w:noProof/>
          <w:sz w:val="24"/>
        </w:rPr>
        <w:t>105</w:t>
      </w:r>
      <w:r w:rsidR="00A82716">
        <w:fldChar w:fldCharType="end"/>
      </w:r>
      <w:r>
        <w:rPr>
          <w:b/>
          <w:i/>
          <w:noProof/>
          <w:sz w:val="28"/>
        </w:rPr>
        <w:tab/>
      </w:r>
      <w:r w:rsidR="00A82716">
        <w:rPr>
          <w:b/>
          <w:i/>
          <w:noProof/>
          <w:sz w:val="28"/>
        </w:rPr>
        <w:fldChar w:fldCharType="begin"/>
      </w:r>
      <w:r w:rsidR="00A82716">
        <w:rPr>
          <w:b/>
          <w:i/>
          <w:noProof/>
          <w:sz w:val="28"/>
        </w:rPr>
        <w:instrText xml:space="preserve"> DOCPROPERTY  Tdoc#  \* MERGEFORMAT </w:instrText>
      </w:r>
      <w:r w:rsidR="00A82716">
        <w:rPr>
          <w:b/>
          <w:i/>
          <w:noProof/>
          <w:sz w:val="28"/>
        </w:rPr>
        <w:fldChar w:fldCharType="separate"/>
      </w:r>
      <w:r w:rsidR="00AA6C5C" w:rsidRPr="00AA6C5C">
        <w:rPr>
          <w:b/>
          <w:i/>
          <w:noProof/>
          <w:sz w:val="28"/>
        </w:rPr>
        <w:t>R2-1900484</w:t>
      </w:r>
      <w:r w:rsidR="00A82716">
        <w:rPr>
          <w:b/>
          <w:i/>
          <w:noProof/>
          <w:sz w:val="28"/>
        </w:rPr>
        <w:fldChar w:fldCharType="end"/>
      </w:r>
    </w:p>
    <w:p w:rsidR="001E41F3" w:rsidRDefault="00A8271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A6C5C">
        <w:rPr>
          <w:b/>
          <w:noProof/>
          <w:sz w:val="24"/>
        </w:rPr>
        <w:t>Athens</w:t>
      </w:r>
      <w:r>
        <w:rPr>
          <w:b/>
          <w:noProof/>
          <w:sz w:val="24"/>
        </w:rPr>
        <w:fldChar w:fldCharType="end"/>
      </w:r>
      <w:r w:rsidR="001E41F3">
        <w:rPr>
          <w:b/>
          <w:noProof/>
          <w:sz w:val="24"/>
        </w:rPr>
        <w:t xml:space="preserve">, </w:t>
      </w:r>
      <w:r w:rsidR="00AA6C5C">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A6C5C">
        <w:rPr>
          <w:b/>
          <w:noProof/>
          <w:sz w:val="24"/>
        </w:rPr>
        <w:t>25</w:t>
      </w:r>
      <w:r w:rsidR="00AA6C5C" w:rsidRPr="00AA6C5C">
        <w:rPr>
          <w:b/>
          <w:noProof/>
          <w:sz w:val="24"/>
          <w:vertAlign w:val="superscript"/>
          <w:lang w:eastAsia="zh-CN"/>
        </w:rPr>
        <w:t>th</w:t>
      </w:r>
      <w:r w:rsidR="00AA6C5C">
        <w:rPr>
          <w:b/>
          <w:noProof/>
          <w:sz w:val="24"/>
          <w:lang w:eastAsia="zh-CN"/>
        </w:rPr>
        <w:t xml:space="preserve"> Feb</w:t>
      </w:r>
      <w:r>
        <w:rPr>
          <w:b/>
          <w:noProof/>
          <w:sz w:val="24"/>
        </w:rPr>
        <w:fldChar w:fldCharType="end"/>
      </w:r>
      <w:r w:rsidR="00547111">
        <w:rPr>
          <w:b/>
          <w:noProof/>
          <w:sz w:val="24"/>
        </w:rPr>
        <w:t xml:space="preserve"> </w:t>
      </w:r>
      <w:r w:rsidR="00AA6C5C">
        <w:rPr>
          <w:b/>
          <w:noProof/>
          <w:sz w:val="24"/>
        </w:rPr>
        <w:t>–</w:t>
      </w:r>
      <w:r w:rsidR="00547111">
        <w:rPr>
          <w:b/>
          <w:noProof/>
          <w:sz w:val="24"/>
        </w:rPr>
        <w:t xml:space="preserve"> </w:t>
      </w:r>
      <w:r w:rsidR="00AA6C5C">
        <w:rPr>
          <w:b/>
          <w:noProof/>
          <w:sz w:val="24"/>
        </w:rPr>
        <w:t>1</w:t>
      </w:r>
      <w:r w:rsidR="00AA6C5C" w:rsidRPr="00AA6C5C">
        <w:rPr>
          <w:b/>
          <w:noProof/>
          <w:sz w:val="24"/>
          <w:vertAlign w:val="superscript"/>
        </w:rPr>
        <w:t>st</w:t>
      </w:r>
      <w:r w:rsidR="00AA6C5C">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6E4C" w:rsidP="00E13F3D">
            <w:pPr>
              <w:pStyle w:val="CRCoverPage"/>
              <w:spacing w:after="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6E4C" w:rsidP="00547111">
            <w:pPr>
              <w:pStyle w:val="CRCoverPage"/>
              <w:spacing w:after="0"/>
              <w:rPr>
                <w:noProof/>
              </w:rPr>
            </w:pPr>
            <w:r>
              <w:rPr>
                <w:b/>
                <w:noProof/>
                <w:sz w:val="28"/>
              </w:rPr>
              <w:t>0830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6E4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6E4C">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rsidTr="00547111">
        <w:tc>
          <w:tcPr>
            <w:tcW w:w="9641" w:type="dxa"/>
            <w:gridSpan w:val="9"/>
          </w:tcPr>
          <w:p w:rsidR="001E41F3" w:rsidRDefault="001E41F3">
            <w:pPr>
              <w:pStyle w:val="CRCoverPage"/>
              <w:spacing w:after="0"/>
              <w:rPr>
                <w:noProof/>
                <w:sz w:val="8"/>
                <w:szCs w:val="8"/>
              </w:rPr>
            </w:pPr>
          </w:p>
        </w:tc>
      </w:tr>
    </w:tbl>
    <w:p w:rsidR="001E41F3" w:rsidRPr="001818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A11B8" w:rsidP="001E41F3">
            <w:pPr>
              <w:pStyle w:val="CRCoverPage"/>
              <w:spacing w:after="0"/>
              <w:jc w:val="center"/>
              <w:rPr>
                <w:b/>
                <w:caps/>
                <w:noProof/>
              </w:rPr>
            </w:pPr>
            <w:r w:rsidRPr="00A4640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A11B8" w:rsidP="001E41F3">
            <w:pPr>
              <w:pStyle w:val="CRCoverPage"/>
              <w:spacing w:after="0"/>
              <w:jc w:val="center"/>
              <w:rPr>
                <w:b/>
                <w:caps/>
                <w:noProof/>
              </w:rPr>
            </w:pPr>
            <w:r w:rsidRPr="00A4640D">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7BBD" w:rsidP="006D7BBD">
            <w:pPr>
              <w:pStyle w:val="CRCoverPage"/>
              <w:spacing w:after="0"/>
              <w:rPr>
                <w:noProof/>
              </w:rPr>
            </w:pPr>
            <w:r w:rsidRPr="00590776">
              <w:rPr>
                <w:noProof/>
              </w:rPr>
              <w:t xml:space="preserve">CR </w:t>
            </w:r>
            <w:r>
              <w:rPr>
                <w:noProof/>
              </w:rPr>
              <w:t xml:space="preserve">on </w:t>
            </w:r>
            <w:r w:rsidRPr="007675B4">
              <w:rPr>
                <w:noProof/>
              </w:rPr>
              <w:t>hopping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7BBD">
            <w:pPr>
              <w:pStyle w:val="CRCoverPage"/>
              <w:spacing w:after="0"/>
              <w:ind w:left="100"/>
              <w:rPr>
                <w:noProof/>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D7BBD"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7BBD">
            <w:pPr>
              <w:pStyle w:val="CRCoverPage"/>
              <w:spacing w:after="0"/>
              <w:ind w:left="100"/>
              <w:rPr>
                <w:noProof/>
              </w:rPr>
            </w:pPr>
            <w:proofErr w:type="spellStart"/>
            <w:r w:rsidRPr="007911C2">
              <w:t>NR_newRAT</w:t>
            </w:r>
            <w:proofErr w:type="spellEnd"/>
            <w:r w:rsidRPr="007911C2">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7BBD">
            <w:pPr>
              <w:pStyle w:val="CRCoverPage"/>
              <w:spacing w:after="0"/>
              <w:ind w:left="100"/>
              <w:rPr>
                <w:noProof/>
              </w:rPr>
            </w:pPr>
            <w:r w:rsidRPr="009E0C93">
              <w:rPr>
                <w:rFonts w:hint="eastAsia"/>
                <w:noProof/>
                <w:lang w:eastAsia="zh-CN"/>
              </w:rPr>
              <w:t>201</w:t>
            </w:r>
            <w:r>
              <w:rPr>
                <w:rFonts w:hint="eastAsia"/>
                <w:noProof/>
                <w:lang w:eastAsia="zh-CN"/>
              </w:rPr>
              <w:t>9-</w:t>
            </w:r>
            <w:r>
              <w:rPr>
                <w:noProof/>
                <w:lang w:eastAsia="zh-CN"/>
              </w:rPr>
              <w:t>02</w:t>
            </w:r>
            <w:r>
              <w:rPr>
                <w:rFonts w:hint="eastAsia"/>
                <w:noProof/>
                <w:lang w:eastAsia="zh-CN"/>
              </w:rPr>
              <w:t>-</w:t>
            </w:r>
            <w:r>
              <w:rPr>
                <w:noProof/>
                <w:lang w:eastAsia="zh-CN"/>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7BBD" w:rsidP="00D24991">
            <w:pPr>
              <w:pStyle w:val="CRCoverPage"/>
              <w:spacing w:after="0"/>
              <w:ind w:left="100" w:right="-609"/>
              <w:rPr>
                <w:b/>
                <w:noProof/>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7BBD">
            <w:pPr>
              <w:pStyle w:val="CRCoverPage"/>
              <w:spacing w:after="0"/>
              <w:ind w:left="100"/>
              <w:rPr>
                <w:noProof/>
              </w:rPr>
            </w:pPr>
            <w:r w:rsidRPr="009E0C93">
              <w:rPr>
                <w:noProof/>
              </w:rPr>
              <w:t>Rel-</w:t>
            </w:r>
            <w:r w:rsidRPr="009E0C93">
              <w:rPr>
                <w:rFonts w:hint="eastAsia"/>
                <w:noProof/>
                <w:lang w:eastAsia="zh-CN"/>
              </w:rPr>
              <w:t>1</w:t>
            </w:r>
            <w:r>
              <w:rPr>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6E20" w:rsidRPr="00475B8E" w:rsidRDefault="001E6E20" w:rsidP="001E6E20">
            <w:pPr>
              <w:rPr>
                <w:rFonts w:ascii="Arial" w:hAnsi="Arial"/>
                <w:noProof/>
                <w:lang w:eastAsia="ja-JP"/>
              </w:rPr>
            </w:pPr>
            <w:r w:rsidRPr="00475B8E">
              <w:rPr>
                <w:rFonts w:ascii="Arial" w:hAnsi="Arial"/>
                <w:noProof/>
                <w:lang w:eastAsia="ja-JP"/>
              </w:rPr>
              <w:t>In latest TS 38.211</w:t>
            </w:r>
            <w:r>
              <w:rPr>
                <w:rFonts w:ascii="Arial" w:hAnsi="Arial"/>
                <w:noProof/>
                <w:lang w:eastAsia="ja-JP"/>
              </w:rPr>
              <w:t>-f40</w:t>
            </w:r>
            <w:r w:rsidRPr="00475B8E">
              <w:rPr>
                <w:rFonts w:ascii="Arial" w:hAnsi="Arial"/>
                <w:noProof/>
                <w:lang w:eastAsia="ja-JP"/>
              </w:rPr>
              <w:t>, the following is specified</w:t>
            </w:r>
          </w:p>
          <w:p w:rsidR="001E6E20" w:rsidRPr="00475B8E" w:rsidRDefault="001E6E20" w:rsidP="001E6E20">
            <w:pPr>
              <w:rPr>
                <w:rFonts w:ascii="Arial" w:hAnsi="Arial"/>
                <w:noProof/>
                <w:lang w:eastAsia="ja-JP"/>
              </w:rPr>
            </w:pPr>
            <w:r w:rsidRPr="00475B8E">
              <w:rPr>
                <w:rFonts w:ascii="Arial" w:hAnsi="Arial"/>
                <w:noProof/>
                <w:lang w:eastAsia="ja-JP"/>
              </w:rPr>
              <w:t>The hopping mode is controlled by higher-layer parameters:</w:t>
            </w:r>
          </w:p>
          <w:p w:rsidR="001E6E20" w:rsidRPr="00475B8E" w:rsidRDefault="001E6E20" w:rsidP="001E6E20">
            <w:pPr>
              <w:pStyle w:val="B1"/>
              <w:rPr>
                <w:rFonts w:ascii="Arial" w:hAnsi="Arial"/>
                <w:noProof/>
                <w:lang w:eastAsia="ja-JP"/>
              </w:rPr>
            </w:pPr>
            <w:bookmarkStart w:id="3" w:name="OLE_LINK2797"/>
            <w:bookmarkStart w:id="4" w:name="OLE_LINK2798"/>
            <w:r w:rsidRPr="00475B8E">
              <w:rPr>
                <w:rFonts w:ascii="Arial" w:hAnsi="Arial"/>
                <w:noProof/>
                <w:lang w:eastAsia="ja-JP"/>
              </w:rPr>
              <w:t>-    for msg3 transmission on PUSCH, sequence hopping is disabled and group hopping is enabled or disabled by the higher-layer parameter groupHoppingEnabledTransformPrecoding;</w:t>
            </w:r>
          </w:p>
          <w:bookmarkEnd w:id="3"/>
          <w:bookmarkEnd w:id="4"/>
          <w:p w:rsidR="001E6E20" w:rsidRPr="00475B8E" w:rsidRDefault="001E6E20" w:rsidP="001E6E20">
            <w:pPr>
              <w:pStyle w:val="B1"/>
              <w:rPr>
                <w:rFonts w:ascii="Arial" w:hAnsi="Arial"/>
                <w:noProof/>
                <w:lang w:eastAsia="ja-JP"/>
              </w:rPr>
            </w:pPr>
            <w:r w:rsidRPr="00475B8E">
              <w:rPr>
                <w:rFonts w:ascii="Arial" w:hAnsi="Arial"/>
                <w:noProof/>
                <w:lang w:eastAsia="ja-JP"/>
              </w:rPr>
              <w:t>-    for all other transmissions, sequence hopping and group hopping are enabled or disabled by the respective higher-layer parameters sequenceHopping and sequenceGroupHopping if these parameters are provided, otherwise, the same hopping mode as for msg3 shall be used.</w:t>
            </w:r>
          </w:p>
          <w:p w:rsidR="001E6E20" w:rsidRDefault="001E6E20" w:rsidP="001E6E20">
            <w:pPr>
              <w:pStyle w:val="CRCoverPage"/>
              <w:spacing w:after="0"/>
              <w:ind w:left="100"/>
              <w:rPr>
                <w:noProof/>
                <w:lang w:eastAsia="ja-JP"/>
              </w:rPr>
            </w:pPr>
            <w:r w:rsidRPr="00475B8E">
              <w:rPr>
                <w:noProof/>
                <w:lang w:eastAsia="ja-JP"/>
              </w:rPr>
              <w:t>The UE is not expected to handle the case of combined sequ</w:t>
            </w:r>
            <w:r>
              <w:rPr>
                <w:noProof/>
                <w:lang w:eastAsia="ja-JP"/>
              </w:rPr>
              <w:t>ence hopping and group hopping.</w:t>
            </w:r>
          </w:p>
          <w:p w:rsidR="001E6E20" w:rsidRPr="00305E94" w:rsidRDefault="001E6E20" w:rsidP="001E6E20">
            <w:pPr>
              <w:rPr>
                <w:rFonts w:eastAsia="MS Mincho"/>
                <w:lang w:eastAsia="ja-JP"/>
              </w:rPr>
            </w:pPr>
          </w:p>
          <w:p w:rsidR="001E41F3" w:rsidRDefault="001E6E20" w:rsidP="001E6E20">
            <w:pPr>
              <w:pStyle w:val="CRCoverPage"/>
              <w:spacing w:after="0"/>
              <w:ind w:left="100"/>
              <w:rPr>
                <w:noProof/>
              </w:rPr>
            </w:pPr>
            <w:r w:rsidRPr="00475B8E">
              <w:rPr>
                <w:noProof/>
                <w:lang w:eastAsia="ja-JP"/>
              </w:rPr>
              <w:t>A</w:t>
            </w:r>
            <w:r w:rsidRPr="00475B8E">
              <w:rPr>
                <w:rFonts w:hint="eastAsia"/>
                <w:noProof/>
                <w:lang w:eastAsia="ja-JP"/>
              </w:rPr>
              <w:t xml:space="preserve">ccording </w:t>
            </w:r>
            <w:r w:rsidRPr="00475B8E">
              <w:rPr>
                <w:noProof/>
                <w:lang w:eastAsia="ja-JP"/>
              </w:rPr>
              <w:t>to the above text</w:t>
            </w:r>
            <w:r>
              <w:rPr>
                <w:noProof/>
                <w:lang w:eastAsia="ja-JP"/>
              </w:rPr>
              <w:t xml:space="preserve"> from RAN1 spec</w:t>
            </w:r>
            <w:r w:rsidRPr="00475B8E">
              <w:rPr>
                <w:noProof/>
                <w:lang w:eastAsia="ja-JP"/>
              </w:rPr>
              <w:t>, the field description</w:t>
            </w:r>
            <w:r>
              <w:rPr>
                <w:noProof/>
                <w:lang w:eastAsia="ja-JP"/>
              </w:rPr>
              <w:t>s</w:t>
            </w:r>
            <w:r w:rsidRPr="00475B8E">
              <w:rPr>
                <w:noProof/>
                <w:lang w:eastAsia="ja-JP"/>
              </w:rPr>
              <w:t xml:space="preserve"> of group hopping/sequence hopping need to be updated</w:t>
            </w:r>
            <w:r w:rsidR="00176B1E">
              <w:rPr>
                <w:noProof/>
                <w:lang w:eastAsia="ja-JP"/>
              </w:rPr>
              <w:t xml:space="preserve"> to reflect the configuration restriction.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3E49" w:rsidRPr="004C6F1C" w:rsidRDefault="00213E49" w:rsidP="00213E49">
            <w:pPr>
              <w:rPr>
                <w:rFonts w:ascii="Arial" w:hAnsi="Arial"/>
                <w:noProof/>
                <w:lang w:eastAsia="ja-JP"/>
              </w:rPr>
            </w:pPr>
            <w:r w:rsidRPr="004C6F1C">
              <w:rPr>
                <w:rFonts w:ascii="Arial" w:hAnsi="Arial"/>
                <w:noProof/>
                <w:lang w:eastAsia="ja-JP"/>
              </w:rPr>
              <w:t>Change the</w:t>
            </w:r>
            <w:r>
              <w:rPr>
                <w:rFonts w:ascii="Arial" w:hAnsi="Arial"/>
                <w:noProof/>
                <w:lang w:eastAsia="ja-JP"/>
              </w:rPr>
              <w:t xml:space="preserve"> </w:t>
            </w:r>
            <w:r w:rsidRPr="004C6F1C">
              <w:rPr>
                <w:rFonts w:ascii="Arial" w:hAnsi="Arial"/>
                <w:noProof/>
                <w:lang w:eastAsia="ja-JP"/>
              </w:rPr>
              <w:t>field descrip</w:t>
            </w:r>
            <w:bookmarkStart w:id="5" w:name="OLE_LINK2801"/>
            <w:bookmarkStart w:id="6" w:name="OLE_LINK2802"/>
            <w:r w:rsidRPr="004C6F1C">
              <w:rPr>
                <w:rFonts w:ascii="Arial" w:hAnsi="Arial"/>
                <w:noProof/>
                <w:lang w:eastAsia="ja-JP"/>
              </w:rPr>
              <w:t>tio</w:t>
            </w:r>
            <w:bookmarkEnd w:id="5"/>
            <w:bookmarkEnd w:id="6"/>
            <w:r w:rsidRPr="004C6F1C">
              <w:rPr>
                <w:rFonts w:ascii="Arial" w:hAnsi="Arial"/>
                <w:noProof/>
                <w:lang w:eastAsia="ja-JP"/>
              </w:rPr>
              <w:t>n</w:t>
            </w:r>
            <w:r>
              <w:rPr>
                <w:rFonts w:ascii="Arial" w:hAnsi="Arial"/>
                <w:noProof/>
                <w:lang w:eastAsia="ja-JP"/>
              </w:rPr>
              <w:t>s</w:t>
            </w:r>
            <w:r w:rsidRPr="004C6F1C">
              <w:rPr>
                <w:rFonts w:ascii="Arial" w:hAnsi="Arial"/>
                <w:noProof/>
                <w:lang w:eastAsia="ja-JP"/>
              </w:rPr>
              <w:t xml:space="preserve"> of </w:t>
            </w:r>
            <w:r w:rsidRPr="001C1350">
              <w:rPr>
                <w:rFonts w:ascii="Arial" w:eastAsia="宋体" w:hAnsi="Arial"/>
                <w:i/>
                <w:noProof/>
                <w:lang w:eastAsia="ja-JP"/>
              </w:rPr>
              <w:t>DMRS-UplinkConfig</w:t>
            </w:r>
            <w:r w:rsidRPr="001C1350">
              <w:rPr>
                <w:rFonts w:ascii="Arial" w:eastAsia="宋体" w:hAnsi="Arial"/>
                <w:noProof/>
                <w:lang w:eastAsia="ja-JP"/>
              </w:rPr>
              <w:t xml:space="preserve"> </w:t>
            </w:r>
            <w:r>
              <w:rPr>
                <w:rFonts w:ascii="Arial" w:hAnsi="Arial"/>
                <w:noProof/>
                <w:lang w:eastAsia="ja-JP"/>
              </w:rPr>
              <w:t xml:space="preserve">and </w:t>
            </w:r>
            <w:r w:rsidRPr="001C1350">
              <w:rPr>
                <w:rFonts w:ascii="Arial" w:eastAsia="宋体" w:hAnsi="Arial"/>
                <w:i/>
                <w:noProof/>
                <w:lang w:eastAsia="ja-JP"/>
              </w:rPr>
              <w:t>PUSCH-ConfigCommon</w:t>
            </w:r>
            <w:r w:rsidRPr="004C6F1C">
              <w:rPr>
                <w:rFonts w:ascii="Arial" w:hAnsi="Arial"/>
                <w:noProof/>
                <w:lang w:eastAsia="ja-JP"/>
              </w:rPr>
              <w:t xml:space="preserve"> to align the RAN1 description.</w:t>
            </w:r>
          </w:p>
          <w:p w:rsidR="00213E49" w:rsidRPr="00957909" w:rsidRDefault="00213E49" w:rsidP="00213E49">
            <w:pPr>
              <w:numPr>
                <w:ilvl w:val="0"/>
                <w:numId w:val="1"/>
              </w:numPr>
              <w:spacing w:after="160" w:line="259" w:lineRule="auto"/>
              <w:rPr>
                <w:rFonts w:ascii="Arial" w:hAnsi="Arial"/>
                <w:noProof/>
                <w:lang w:eastAsia="ja-JP"/>
              </w:rPr>
            </w:pPr>
            <w:bookmarkStart w:id="7" w:name="OLE_LINK2809"/>
            <w:bookmarkStart w:id="8" w:name="OLE_LINK2808"/>
            <w:r w:rsidRPr="00957909">
              <w:rPr>
                <w:rFonts w:ascii="Arial" w:hAnsi="Arial"/>
                <w:i/>
                <w:noProof/>
                <w:lang w:eastAsia="ja-JP"/>
              </w:rPr>
              <w:t>sequenceGroupHopping</w:t>
            </w:r>
            <w:bookmarkEnd w:id="7"/>
            <w:bookmarkEnd w:id="8"/>
            <w:r w:rsidRPr="00957909">
              <w:rPr>
                <w:rFonts w:ascii="Arial" w:hAnsi="Arial"/>
                <w:noProof/>
                <w:lang w:eastAsia="ja-JP"/>
              </w:rPr>
              <w:t xml:space="preserve"> and </w:t>
            </w:r>
            <w:bookmarkStart w:id="9" w:name="OLE_LINK2823"/>
            <w:bookmarkStart w:id="10" w:name="OLE_LINK2824"/>
            <w:r w:rsidRPr="00957909">
              <w:rPr>
                <w:rFonts w:ascii="Arial" w:hAnsi="Arial"/>
                <w:i/>
                <w:noProof/>
                <w:lang w:eastAsia="ja-JP"/>
              </w:rPr>
              <w:t>se</w:t>
            </w:r>
            <w:bookmarkEnd w:id="9"/>
            <w:bookmarkEnd w:id="10"/>
            <w:r w:rsidRPr="00957909">
              <w:rPr>
                <w:rFonts w:ascii="Arial" w:hAnsi="Arial"/>
                <w:i/>
                <w:noProof/>
                <w:lang w:eastAsia="ja-JP"/>
              </w:rPr>
              <w:t>quenceHopping</w:t>
            </w:r>
            <w:r w:rsidRPr="00957909">
              <w:rPr>
                <w:rFonts w:ascii="Arial" w:hAnsi="Arial"/>
                <w:noProof/>
                <w:lang w:eastAsia="ja-JP"/>
              </w:rPr>
              <w:t xml:space="preserve"> in </w:t>
            </w:r>
            <w:r w:rsidRPr="00957909">
              <w:rPr>
                <w:rFonts w:ascii="Arial" w:hAnsi="Arial"/>
                <w:i/>
                <w:noProof/>
                <w:lang w:eastAsia="ja-JP"/>
              </w:rPr>
              <w:t>DMRS-UplinkConfig</w:t>
            </w:r>
          </w:p>
          <w:p w:rsidR="00213E49" w:rsidRPr="007A1E5B" w:rsidRDefault="00213E49" w:rsidP="007A1E5B">
            <w:pPr>
              <w:pStyle w:val="af1"/>
              <w:numPr>
                <w:ilvl w:val="0"/>
                <w:numId w:val="2"/>
              </w:numPr>
              <w:ind w:firstLineChars="0"/>
              <w:rPr>
                <w:rFonts w:ascii="Arial" w:eastAsia="宋体" w:hAnsi="Arial" w:cs="Arial"/>
                <w:lang w:eastAsia="zh-CN"/>
              </w:rPr>
            </w:pPr>
            <w:bookmarkStart w:id="11" w:name="OLE_LINK2831"/>
            <w:bookmarkStart w:id="12" w:name="OLE_LINK2832"/>
            <w:r w:rsidRPr="007A1E5B">
              <w:rPr>
                <w:rFonts w:ascii="Arial" w:hAnsi="Arial"/>
                <w:noProof/>
                <w:lang w:eastAsia="ja-JP"/>
              </w:rPr>
              <w:t>To clarify in the field description that</w:t>
            </w:r>
            <w:r w:rsidRPr="007A1E5B">
              <w:rPr>
                <w:rFonts w:ascii="Arial" w:eastAsia="宋体" w:hAnsi="Arial" w:cs="Arial"/>
                <w:lang w:eastAsia="zh-CN"/>
              </w:rPr>
              <w:t xml:space="preserve"> </w:t>
            </w:r>
            <w:r w:rsidR="007F785F" w:rsidRPr="007A1E5B">
              <w:rPr>
                <w:rFonts w:ascii="Arial" w:hAnsi="Arial"/>
                <w:i/>
                <w:noProof/>
                <w:lang w:eastAsia="ja-JP"/>
              </w:rPr>
              <w:t xml:space="preserve">sequenceGroupHopping </w:t>
            </w:r>
            <w:r w:rsidR="007F785F" w:rsidRPr="007A1E5B">
              <w:rPr>
                <w:rFonts w:ascii="Arial" w:hAnsi="Arial"/>
                <w:noProof/>
                <w:lang w:eastAsia="ja-JP"/>
              </w:rPr>
              <w:t xml:space="preserve">and </w:t>
            </w:r>
            <w:r w:rsidR="007F785F" w:rsidRPr="007A1E5B">
              <w:rPr>
                <w:rFonts w:ascii="Arial" w:hAnsi="Arial"/>
                <w:i/>
                <w:noProof/>
                <w:lang w:eastAsia="ja-JP"/>
              </w:rPr>
              <w:t>sequenceHopping</w:t>
            </w:r>
            <w:r w:rsidR="007F785F" w:rsidRPr="007A1E5B">
              <w:rPr>
                <w:rFonts w:ascii="Arial" w:hAnsi="Arial"/>
                <w:noProof/>
                <w:lang w:eastAsia="ja-JP"/>
              </w:rPr>
              <w:t xml:space="preserve"> are applied to uplink transmissions </w:t>
            </w:r>
            <w:r w:rsidR="00DB621C" w:rsidRPr="007A1E5B">
              <w:rPr>
                <w:rFonts w:ascii="Arial" w:hAnsi="Arial"/>
                <w:noProof/>
                <w:lang w:eastAsia="ja-JP"/>
              </w:rPr>
              <w:t>except msg3, and add the absence cases.</w:t>
            </w:r>
          </w:p>
          <w:bookmarkEnd w:id="11"/>
          <w:bookmarkEnd w:id="12"/>
          <w:p w:rsidR="00213E49" w:rsidRPr="00957909" w:rsidRDefault="00213E49" w:rsidP="00213E49">
            <w:pPr>
              <w:numPr>
                <w:ilvl w:val="0"/>
                <w:numId w:val="1"/>
              </w:numPr>
              <w:spacing w:after="160" w:line="259" w:lineRule="auto"/>
              <w:rPr>
                <w:rFonts w:ascii="Arial" w:hAnsi="Arial"/>
                <w:noProof/>
                <w:lang w:eastAsia="ja-JP"/>
              </w:rPr>
            </w:pPr>
            <w:r w:rsidRPr="00957909">
              <w:rPr>
                <w:rFonts w:ascii="Arial" w:hAnsi="Arial"/>
                <w:i/>
                <w:noProof/>
                <w:lang w:eastAsia="ja-JP"/>
              </w:rPr>
              <w:t>groupHoppingEnabledTransformPrecoding</w:t>
            </w:r>
            <w:r w:rsidRPr="00957909">
              <w:rPr>
                <w:rFonts w:ascii="Arial" w:hAnsi="Arial"/>
                <w:noProof/>
                <w:lang w:eastAsia="ja-JP"/>
              </w:rPr>
              <w:t xml:space="preserve"> in</w:t>
            </w:r>
            <w:r w:rsidRPr="00957909">
              <w:rPr>
                <w:rFonts w:ascii="Arial" w:hAnsi="Arial"/>
                <w:i/>
                <w:noProof/>
                <w:lang w:eastAsia="ja-JP"/>
              </w:rPr>
              <w:t xml:space="preserve"> PUSCH-ConfigCommon</w:t>
            </w:r>
          </w:p>
          <w:p w:rsidR="00213E49" w:rsidRPr="00957909" w:rsidRDefault="00213E49" w:rsidP="00213E49">
            <w:pPr>
              <w:ind w:left="360"/>
              <w:rPr>
                <w:rFonts w:ascii="Arial" w:hAnsi="Arial"/>
                <w:noProof/>
                <w:lang w:eastAsia="ja-JP"/>
              </w:rPr>
            </w:pPr>
            <w:r w:rsidRPr="00957909">
              <w:rPr>
                <w:rFonts w:ascii="Arial" w:hAnsi="Arial"/>
                <w:noProof/>
                <w:lang w:eastAsia="ja-JP"/>
              </w:rPr>
              <w:lastRenderedPageBreak/>
              <w:t xml:space="preserve">To </w:t>
            </w:r>
            <w:r w:rsidR="007B2FDC">
              <w:rPr>
                <w:rFonts w:ascii="Arial" w:hAnsi="Arial"/>
                <w:noProof/>
                <w:lang w:eastAsia="ja-JP"/>
              </w:rPr>
              <w:t xml:space="preserve">more specifically </w:t>
            </w:r>
            <w:r w:rsidRPr="00957909">
              <w:rPr>
                <w:rFonts w:ascii="Arial" w:hAnsi="Arial"/>
                <w:noProof/>
                <w:lang w:eastAsia="ja-JP"/>
              </w:rPr>
              <w:t xml:space="preserve">clarify in the field description that </w:t>
            </w:r>
          </w:p>
          <w:p w:rsidR="00754C9F" w:rsidRPr="00754C9F" w:rsidRDefault="004A4B9F" w:rsidP="007A1E5B">
            <w:pPr>
              <w:pStyle w:val="af1"/>
              <w:numPr>
                <w:ilvl w:val="0"/>
                <w:numId w:val="2"/>
              </w:numPr>
              <w:ind w:firstLineChars="0"/>
              <w:rPr>
                <w:rFonts w:ascii="Arial" w:eastAsia="宋体" w:hAnsi="Arial" w:cs="Arial"/>
                <w:sz w:val="22"/>
                <w:szCs w:val="22"/>
                <w:lang w:val="en-US" w:eastAsia="zh-CN"/>
              </w:rPr>
            </w:pPr>
            <w:r w:rsidRPr="007F14AB">
              <w:rPr>
                <w:rFonts w:ascii="Arial" w:hAnsi="Arial" w:hint="eastAsia"/>
                <w:noProof/>
                <w:lang w:eastAsia="ja-JP"/>
              </w:rPr>
              <w:t>To clarify that the</w:t>
            </w:r>
            <w:r w:rsidRPr="007F14AB">
              <w:rPr>
                <w:rFonts w:ascii="Arial" w:hAnsi="Arial"/>
                <w:noProof/>
                <w:lang w:eastAsia="ja-JP"/>
              </w:rPr>
              <w:t xml:space="preserve"> IE</w:t>
            </w:r>
            <w:r>
              <w:rPr>
                <w:rFonts w:ascii="Arial" w:eastAsia="宋体" w:hAnsi="Arial" w:cs="Arial" w:hint="eastAsia"/>
                <w:sz w:val="22"/>
                <w:szCs w:val="22"/>
                <w:lang w:val="en-US" w:eastAsia="zh-CN"/>
              </w:rPr>
              <w:t xml:space="preserve"> </w:t>
            </w:r>
            <w:r w:rsidRPr="00957909">
              <w:rPr>
                <w:rFonts w:ascii="Arial" w:hAnsi="Arial"/>
                <w:i/>
                <w:noProof/>
                <w:lang w:eastAsia="ja-JP"/>
              </w:rPr>
              <w:t>groupHoppingEnabledTransformPrecoding</w:t>
            </w:r>
            <w:r>
              <w:rPr>
                <w:rFonts w:ascii="Arial" w:hAnsi="Arial"/>
                <w:noProof/>
                <w:lang w:eastAsia="ja-JP"/>
              </w:rPr>
              <w:t xml:space="preserve"> applies to all PUSCH tranmissions including msg3.</w:t>
            </w:r>
          </w:p>
          <w:p w:rsidR="00FD6A8B" w:rsidRDefault="00FD6A8B" w:rsidP="00FD6A8B">
            <w:pPr>
              <w:pStyle w:val="CRCoverPage"/>
              <w:spacing w:before="20" w:after="80"/>
            </w:pPr>
            <w:r>
              <w:rPr>
                <w:b/>
                <w:bCs/>
              </w:rPr>
              <w:t>Impact analysis</w:t>
            </w:r>
          </w:p>
          <w:p w:rsidR="00FD6A8B" w:rsidRDefault="00FD6A8B" w:rsidP="00FD6A8B">
            <w:pPr>
              <w:pStyle w:val="CRCoverPage"/>
              <w:spacing w:before="20" w:after="80"/>
            </w:pPr>
            <w:r>
              <w:rPr>
                <w:u w:val="single"/>
              </w:rPr>
              <w:t>Impacted functionality</w:t>
            </w:r>
            <w:r>
              <w:t>:</w:t>
            </w:r>
          </w:p>
          <w:p w:rsidR="00FD6A8B" w:rsidRDefault="007D6AE2" w:rsidP="00FD6A8B">
            <w:pPr>
              <w:pStyle w:val="CRCoverPage"/>
              <w:spacing w:before="20" w:after="80"/>
            </w:pPr>
            <w:r>
              <w:rPr>
                <w:noProof/>
                <w:lang w:eastAsia="zh-CN"/>
              </w:rPr>
              <w:t>Hopping mode for PUSCH tranmission both in ENDC and SA</w:t>
            </w:r>
          </w:p>
          <w:p w:rsidR="00FD6A8B" w:rsidRDefault="00FD6A8B" w:rsidP="00FD6A8B">
            <w:pPr>
              <w:pStyle w:val="CRCoverPage"/>
              <w:spacing w:before="20" w:after="80"/>
            </w:pPr>
            <w:r>
              <w:rPr>
                <w:u w:val="single"/>
              </w:rPr>
              <w:t>Inter-operability</w:t>
            </w:r>
            <w:r>
              <w:t xml:space="preserve">: </w:t>
            </w:r>
          </w:p>
          <w:p w:rsidR="007D6AE2" w:rsidRDefault="007D6AE2" w:rsidP="00FD6A8B">
            <w:pPr>
              <w:pStyle w:val="CRCoverPage"/>
              <w:spacing w:before="20" w:after="80"/>
            </w:pPr>
            <w:r>
              <w:rPr>
                <w:rFonts w:hint="eastAsia"/>
                <w:noProof/>
                <w:lang w:eastAsia="zh-CN"/>
              </w:rPr>
              <w:t>No interoperablility issue since it w</w:t>
            </w:r>
            <w:r w:rsidR="008F70E6">
              <w:rPr>
                <w:rFonts w:hint="eastAsia"/>
                <w:noProof/>
                <w:lang w:eastAsia="zh-CN"/>
              </w:rPr>
              <w:t>ould not change the UE behavior, just to re</w:t>
            </w:r>
            <w:r w:rsidR="002B0C56">
              <w:rPr>
                <w:rFonts w:hint="eastAsia"/>
                <w:noProof/>
                <w:lang w:eastAsia="zh-CN"/>
              </w:rPr>
              <w:t>flect the correct RAN1 decision which were already captured.</w:t>
            </w:r>
          </w:p>
          <w:p w:rsidR="00FD6A8B" w:rsidRDefault="00FD6A8B" w:rsidP="008F70E6">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681E">
            <w:pPr>
              <w:pStyle w:val="CRCoverPage"/>
              <w:spacing w:after="0"/>
              <w:ind w:left="100"/>
              <w:rPr>
                <w:noProof/>
                <w:lang w:eastAsia="zh-CN"/>
              </w:rPr>
            </w:pPr>
            <w:r>
              <w:rPr>
                <w:rFonts w:hint="eastAsia"/>
                <w:noProof/>
                <w:lang w:eastAsia="zh-CN"/>
              </w:rPr>
              <w:t xml:space="preserve">It is unclear how to configure the </w:t>
            </w:r>
            <w:r>
              <w:rPr>
                <w:noProof/>
                <w:lang w:eastAsia="zh-CN"/>
              </w:rPr>
              <w:t>hopping mode for transform preocoding. Remaing the text will result in some misconfigurations</w:t>
            </w:r>
            <w:r w:rsidR="00AA5790">
              <w:rPr>
                <w:noProof/>
                <w:lang w:eastAsia="zh-CN"/>
              </w:rPr>
              <w:t xml:space="preserve"> and UE behavior is not </w:t>
            </w:r>
            <w:r w:rsidR="005D48BD">
              <w:rPr>
                <w:noProof/>
                <w:lang w:eastAsia="zh-CN"/>
              </w:rPr>
              <w:t xml:space="preserve">that </w:t>
            </w:r>
            <w:r w:rsidR="00AA5790">
              <w:rPr>
                <w:noProof/>
                <w:lang w:eastAsia="zh-CN"/>
              </w:rPr>
              <w:t>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0C8B">
            <w:pPr>
              <w:pStyle w:val="CRCoverPage"/>
              <w:spacing w:after="0"/>
              <w:ind w:left="100"/>
              <w:rPr>
                <w:noProof/>
                <w:lang w:eastAsia="zh-CN"/>
              </w:rPr>
            </w:pPr>
            <w:r>
              <w:rPr>
                <w:rFonts w:hint="eastAsia"/>
                <w:noProof/>
                <w:lang w:eastAsia="zh-CN"/>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0C8B">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0C8B">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0C8B">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86752B" w:rsidRDefault="0086752B" w:rsidP="0086752B">
      <w:bookmarkStart w:id="13" w:name="OLE_LINK2815"/>
      <w:bookmarkStart w:id="14" w:name="OLE_LINK2816"/>
      <w:bookmarkStart w:id="15" w:name="OLE_LINK2817"/>
      <w:bookmarkStart w:id="16" w:name="OLE_LINK2818"/>
    </w:p>
    <w:bookmarkEnd w:id="13"/>
    <w:bookmarkEnd w:id="14"/>
    <w:p w:rsidR="0086752B" w:rsidRDefault="0086752B" w:rsidP="0086752B">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FIRST CHANGE</w:t>
      </w:r>
    </w:p>
    <w:p w:rsidR="0086752B" w:rsidRDefault="0086752B" w:rsidP="0086752B">
      <w:bookmarkStart w:id="17" w:name="OLE_LINK2819"/>
      <w:bookmarkStart w:id="18" w:name="OLE_LINK2820"/>
      <w:bookmarkEnd w:id="15"/>
      <w:bookmarkEnd w:id="16"/>
    </w:p>
    <w:p w:rsidR="00181804" w:rsidRPr="00181804" w:rsidRDefault="00181804" w:rsidP="001818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9" w:name="_Toc535261451"/>
      <w:r w:rsidRPr="00181804">
        <w:rPr>
          <w:rFonts w:ascii="Arial" w:eastAsia="Times New Roman" w:hAnsi="Arial"/>
          <w:sz w:val="24"/>
          <w:lang w:eastAsia="x-none"/>
        </w:rPr>
        <w:t>–</w:t>
      </w:r>
      <w:r w:rsidRPr="00181804">
        <w:rPr>
          <w:rFonts w:ascii="Arial" w:eastAsia="Times New Roman" w:hAnsi="Arial"/>
          <w:sz w:val="24"/>
          <w:lang w:eastAsia="x-none"/>
        </w:rPr>
        <w:tab/>
      </w:r>
      <w:r w:rsidRPr="00181804">
        <w:rPr>
          <w:rFonts w:ascii="Arial" w:eastAsia="Times New Roman" w:hAnsi="Arial"/>
          <w:i/>
          <w:sz w:val="24"/>
          <w:lang w:eastAsia="x-none"/>
        </w:rPr>
        <w:t>DMRS-</w:t>
      </w:r>
      <w:proofErr w:type="spellStart"/>
      <w:r w:rsidRPr="00181804">
        <w:rPr>
          <w:rFonts w:ascii="Arial" w:eastAsia="Times New Roman" w:hAnsi="Arial"/>
          <w:i/>
          <w:sz w:val="24"/>
          <w:lang w:eastAsia="x-none"/>
        </w:rPr>
        <w:t>UplinkConfig</w:t>
      </w:r>
      <w:bookmarkEnd w:id="19"/>
      <w:proofErr w:type="spellEnd"/>
    </w:p>
    <w:p w:rsidR="00181804" w:rsidRPr="00181804" w:rsidRDefault="00181804" w:rsidP="00181804">
      <w:pPr>
        <w:overflowPunct w:val="0"/>
        <w:autoSpaceDE w:val="0"/>
        <w:autoSpaceDN w:val="0"/>
        <w:adjustRightInd w:val="0"/>
        <w:textAlignment w:val="baseline"/>
        <w:rPr>
          <w:rFonts w:eastAsia="Times New Roman"/>
          <w:lang w:eastAsia="ja-JP"/>
        </w:rPr>
      </w:pPr>
      <w:r w:rsidRPr="00181804">
        <w:rPr>
          <w:rFonts w:eastAsia="Times New Roman"/>
          <w:lang w:eastAsia="ja-JP"/>
        </w:rPr>
        <w:t xml:space="preserve">The IE </w:t>
      </w:r>
      <w:r w:rsidRPr="00181804">
        <w:rPr>
          <w:rFonts w:eastAsia="Times New Roman"/>
          <w:i/>
          <w:lang w:eastAsia="ja-JP"/>
        </w:rPr>
        <w:t>DMRS-</w:t>
      </w:r>
      <w:proofErr w:type="spellStart"/>
      <w:r w:rsidRPr="00181804">
        <w:rPr>
          <w:rFonts w:eastAsia="Times New Roman"/>
          <w:i/>
          <w:lang w:eastAsia="ja-JP"/>
        </w:rPr>
        <w:t>UplinkConfig</w:t>
      </w:r>
      <w:proofErr w:type="spellEnd"/>
      <w:r w:rsidRPr="00181804">
        <w:rPr>
          <w:rFonts w:eastAsia="Times New Roman"/>
          <w:lang w:eastAsia="ja-JP"/>
        </w:rPr>
        <w:t xml:space="preserve"> is used to configure uplink demodulation reference signals for PUSCH.</w:t>
      </w:r>
    </w:p>
    <w:p w:rsidR="00181804" w:rsidRPr="00181804" w:rsidRDefault="00181804" w:rsidP="00181804">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81804">
        <w:rPr>
          <w:rFonts w:ascii="Arial" w:eastAsia="Times New Roman" w:hAnsi="Arial"/>
          <w:b/>
          <w:i/>
          <w:lang w:eastAsia="x-none"/>
        </w:rPr>
        <w:t>DMRS-</w:t>
      </w:r>
      <w:proofErr w:type="spellStart"/>
      <w:r w:rsidRPr="00181804">
        <w:rPr>
          <w:rFonts w:ascii="Arial" w:eastAsia="Times New Roman" w:hAnsi="Arial"/>
          <w:b/>
          <w:i/>
          <w:lang w:eastAsia="x-none"/>
        </w:rPr>
        <w:t>UplinkConfig</w:t>
      </w:r>
      <w:proofErr w:type="spellEnd"/>
      <w:r w:rsidRPr="00181804">
        <w:rPr>
          <w:rFonts w:ascii="Arial" w:eastAsia="Times New Roman" w:hAnsi="Arial"/>
          <w:b/>
          <w:lang w:eastAsia="x-none"/>
        </w:rPr>
        <w:t xml:space="preserve"> information element</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1804">
        <w:rPr>
          <w:rFonts w:ascii="Courier New" w:eastAsia="Times New Roman" w:hAnsi="Courier New"/>
          <w:noProof/>
          <w:color w:val="808080"/>
          <w:sz w:val="16"/>
          <w:lang w:eastAsia="en-GB"/>
        </w:rPr>
        <w:t>-- ASN1START</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1804">
        <w:rPr>
          <w:rFonts w:ascii="Courier New" w:eastAsia="Times New Roman" w:hAnsi="Courier New"/>
          <w:noProof/>
          <w:color w:val="808080"/>
          <w:sz w:val="16"/>
          <w:lang w:eastAsia="en-GB"/>
        </w:rPr>
        <w:t>-- TAG-DMRS-UPLINKCONFIG-START</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1804">
        <w:rPr>
          <w:rFonts w:ascii="Courier New" w:eastAsia="Times New Roman" w:hAnsi="Courier New"/>
          <w:noProof/>
          <w:sz w:val="16"/>
          <w:lang w:eastAsia="en-GB"/>
        </w:rPr>
        <w:t xml:space="preserve">DMRS-UplinkConfig ::=               </w:t>
      </w:r>
      <w:r w:rsidRPr="00181804">
        <w:rPr>
          <w:rFonts w:ascii="Courier New" w:eastAsia="Times New Roman" w:hAnsi="Courier New"/>
          <w:noProof/>
          <w:color w:val="993366"/>
          <w:sz w:val="16"/>
          <w:lang w:eastAsia="en-GB"/>
        </w:rPr>
        <w:t>SEQUENCE</w:t>
      </w:r>
      <w:r w:rsidRPr="00181804">
        <w:rPr>
          <w:rFonts w:ascii="Courier New" w:eastAsia="Times New Roman" w:hAnsi="Courier New"/>
          <w:noProof/>
          <w:sz w:val="16"/>
          <w:lang w:eastAsia="en-GB"/>
        </w:rPr>
        <w:t xml:space="preserve"> {</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1804">
        <w:rPr>
          <w:rFonts w:ascii="Courier New" w:eastAsia="Times New Roman" w:hAnsi="Courier New"/>
          <w:noProof/>
          <w:sz w:val="16"/>
          <w:lang w:eastAsia="en-GB"/>
        </w:rPr>
        <w:t xml:space="preserve">    dmrs-Type                           </w:t>
      </w:r>
      <w:r w:rsidRPr="00181804">
        <w:rPr>
          <w:rFonts w:ascii="Courier New" w:eastAsia="Times New Roman" w:hAnsi="Courier New"/>
          <w:noProof/>
          <w:color w:val="993366"/>
          <w:sz w:val="16"/>
          <w:lang w:eastAsia="en-GB"/>
        </w:rPr>
        <w:t>ENUMERATED</w:t>
      </w:r>
      <w:r w:rsidRPr="00181804">
        <w:rPr>
          <w:rFonts w:ascii="Courier New" w:eastAsia="Times New Roman" w:hAnsi="Courier New"/>
          <w:noProof/>
          <w:sz w:val="16"/>
          <w:lang w:eastAsia="en-GB"/>
        </w:rPr>
        <w:t xml:space="preserve"> {type2}                                                  </w:t>
      </w:r>
      <w:r w:rsidRPr="00181804">
        <w:rPr>
          <w:rFonts w:ascii="Courier New" w:eastAsia="Times New Roman" w:hAnsi="Courier New"/>
          <w:noProof/>
          <w:color w:val="993366"/>
          <w:sz w:val="16"/>
          <w:lang w:eastAsia="en-GB"/>
        </w:rPr>
        <w:t>OPTIONAL</w:t>
      </w:r>
      <w:r w:rsidRPr="00181804">
        <w:rPr>
          <w:rFonts w:ascii="Courier New" w:eastAsia="Times New Roman" w:hAnsi="Courier New"/>
          <w:noProof/>
          <w:sz w:val="16"/>
          <w:lang w:eastAsia="en-GB"/>
        </w:rPr>
        <w:t xml:space="preserve">,   </w:t>
      </w:r>
      <w:r w:rsidRPr="00181804">
        <w:rPr>
          <w:rFonts w:ascii="Courier New" w:eastAsia="Times New Roman" w:hAnsi="Courier New"/>
          <w:noProof/>
          <w:color w:val="808080"/>
          <w:sz w:val="16"/>
          <w:lang w:eastAsia="en-GB"/>
        </w:rPr>
        <w:t>-- Need S</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1804">
        <w:rPr>
          <w:rFonts w:ascii="Courier New" w:eastAsia="Times New Roman" w:hAnsi="Courier New"/>
          <w:noProof/>
          <w:sz w:val="16"/>
          <w:lang w:eastAsia="en-GB"/>
        </w:rPr>
        <w:t xml:space="preserve">    dmrs-AdditionalPosition             </w:t>
      </w:r>
      <w:r w:rsidRPr="00181804">
        <w:rPr>
          <w:rFonts w:ascii="Courier New" w:eastAsia="Times New Roman" w:hAnsi="Courier New"/>
          <w:noProof/>
          <w:color w:val="993366"/>
          <w:sz w:val="16"/>
          <w:lang w:eastAsia="en-GB"/>
        </w:rPr>
        <w:t>ENUMERATED</w:t>
      </w:r>
      <w:r w:rsidRPr="00181804">
        <w:rPr>
          <w:rFonts w:ascii="Courier New" w:eastAsia="Times New Roman" w:hAnsi="Courier New"/>
          <w:noProof/>
          <w:sz w:val="16"/>
          <w:lang w:eastAsia="en-GB"/>
        </w:rPr>
        <w:t xml:space="preserve"> {pos0, pos1, pos3}                                       </w:t>
      </w:r>
      <w:r w:rsidRPr="00181804">
        <w:rPr>
          <w:rFonts w:ascii="Courier New" w:eastAsia="Times New Roman" w:hAnsi="Courier New"/>
          <w:noProof/>
          <w:color w:val="993366"/>
          <w:sz w:val="16"/>
          <w:lang w:eastAsia="en-GB"/>
        </w:rPr>
        <w:t>OPTIONAL</w:t>
      </w:r>
      <w:r w:rsidRPr="00181804">
        <w:rPr>
          <w:rFonts w:ascii="Courier New" w:eastAsia="Times New Roman" w:hAnsi="Courier New"/>
          <w:noProof/>
          <w:sz w:val="16"/>
          <w:lang w:eastAsia="en-GB"/>
        </w:rPr>
        <w:t xml:space="preserve">,   </w:t>
      </w:r>
      <w:r w:rsidRPr="00181804">
        <w:rPr>
          <w:rFonts w:ascii="Courier New" w:eastAsia="Times New Roman" w:hAnsi="Courier New"/>
          <w:noProof/>
          <w:color w:val="808080"/>
          <w:sz w:val="16"/>
          <w:lang w:eastAsia="en-GB"/>
        </w:rPr>
        <w:t>-- Need S</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1804">
        <w:rPr>
          <w:rFonts w:ascii="Courier New" w:eastAsia="Times New Roman" w:hAnsi="Courier New"/>
          <w:noProof/>
          <w:sz w:val="16"/>
          <w:lang w:eastAsia="en-GB"/>
        </w:rPr>
        <w:t xml:space="preserve">    phaseTrackingRS                     SetupRelease { PTRS-UplinkConfig }                                  </w:t>
      </w:r>
      <w:r w:rsidRPr="00181804">
        <w:rPr>
          <w:rFonts w:ascii="Courier New" w:eastAsia="Times New Roman" w:hAnsi="Courier New"/>
          <w:noProof/>
          <w:color w:val="993366"/>
          <w:sz w:val="16"/>
          <w:lang w:eastAsia="en-GB"/>
        </w:rPr>
        <w:t>OPTIONAL</w:t>
      </w:r>
      <w:r w:rsidRPr="00181804">
        <w:rPr>
          <w:rFonts w:ascii="Courier New" w:eastAsia="Times New Roman" w:hAnsi="Courier New"/>
          <w:noProof/>
          <w:sz w:val="16"/>
          <w:lang w:eastAsia="en-GB"/>
        </w:rPr>
        <w:t xml:space="preserve">,   </w:t>
      </w:r>
      <w:r w:rsidRPr="00181804">
        <w:rPr>
          <w:rFonts w:ascii="Courier New" w:eastAsia="Times New Roman" w:hAnsi="Courier New"/>
          <w:noProof/>
          <w:color w:val="808080"/>
          <w:sz w:val="16"/>
          <w:lang w:eastAsia="en-GB"/>
        </w:rPr>
        <w:t>-- Need M</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1804">
        <w:rPr>
          <w:rFonts w:ascii="Courier New" w:eastAsia="Times New Roman" w:hAnsi="Courier New"/>
          <w:noProof/>
          <w:sz w:val="16"/>
          <w:lang w:eastAsia="en-GB"/>
        </w:rPr>
        <w:t xml:space="preserve">    maxLength                           </w:t>
      </w:r>
      <w:r w:rsidRPr="00181804">
        <w:rPr>
          <w:rFonts w:ascii="Courier New" w:eastAsia="Times New Roman" w:hAnsi="Courier New"/>
          <w:noProof/>
          <w:color w:val="993366"/>
          <w:sz w:val="16"/>
          <w:lang w:eastAsia="en-GB"/>
        </w:rPr>
        <w:t>ENUMERATED</w:t>
      </w:r>
      <w:r w:rsidRPr="00181804">
        <w:rPr>
          <w:rFonts w:ascii="Courier New" w:eastAsia="Times New Roman" w:hAnsi="Courier New"/>
          <w:noProof/>
          <w:sz w:val="16"/>
          <w:lang w:eastAsia="en-GB"/>
        </w:rPr>
        <w:t xml:space="preserve"> {len2}                                                   </w:t>
      </w:r>
      <w:r w:rsidRPr="00181804">
        <w:rPr>
          <w:rFonts w:ascii="Courier New" w:eastAsia="Times New Roman" w:hAnsi="Courier New"/>
          <w:noProof/>
          <w:color w:val="993366"/>
          <w:sz w:val="16"/>
          <w:lang w:eastAsia="en-GB"/>
        </w:rPr>
        <w:t>OPTIONAL</w:t>
      </w:r>
      <w:r w:rsidRPr="00181804">
        <w:rPr>
          <w:rFonts w:ascii="Courier New" w:eastAsia="Times New Roman" w:hAnsi="Courier New"/>
          <w:noProof/>
          <w:sz w:val="16"/>
          <w:lang w:eastAsia="en-GB"/>
        </w:rPr>
        <w:t xml:space="preserve">,   </w:t>
      </w:r>
      <w:r w:rsidRPr="00181804">
        <w:rPr>
          <w:rFonts w:ascii="Courier New" w:eastAsia="Times New Roman" w:hAnsi="Courier New"/>
          <w:noProof/>
          <w:color w:val="808080"/>
          <w:sz w:val="16"/>
          <w:lang w:eastAsia="en-GB"/>
        </w:rPr>
        <w:t>-- Need S</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1804">
        <w:rPr>
          <w:rFonts w:ascii="Courier New" w:eastAsia="Times New Roman" w:hAnsi="Courier New"/>
          <w:noProof/>
          <w:sz w:val="16"/>
          <w:lang w:eastAsia="en-GB"/>
        </w:rPr>
        <w:t xml:space="preserve">    transformPrecodingDisabled      </w:t>
      </w:r>
      <w:r w:rsidRPr="00181804">
        <w:rPr>
          <w:rFonts w:ascii="Courier New" w:eastAsia="Times New Roman" w:hAnsi="Courier New"/>
          <w:noProof/>
          <w:color w:val="993366"/>
          <w:sz w:val="16"/>
          <w:lang w:eastAsia="en-GB"/>
        </w:rPr>
        <w:t>SEQUENCE</w:t>
      </w:r>
      <w:r w:rsidRPr="00181804">
        <w:rPr>
          <w:rFonts w:ascii="Courier New" w:eastAsia="Times New Roman" w:hAnsi="Courier New"/>
          <w:noProof/>
          <w:sz w:val="16"/>
          <w:lang w:eastAsia="en-GB"/>
        </w:rPr>
        <w:t xml:space="preserve"> {</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1804">
        <w:rPr>
          <w:rFonts w:ascii="Courier New" w:eastAsia="Times New Roman" w:hAnsi="Courier New"/>
          <w:noProof/>
          <w:sz w:val="16"/>
          <w:lang w:eastAsia="en-GB"/>
        </w:rPr>
        <w:t xml:space="preserve">        scramblingID0                   </w:t>
      </w:r>
      <w:r w:rsidRPr="00181804">
        <w:rPr>
          <w:rFonts w:ascii="Courier New" w:eastAsia="Times New Roman" w:hAnsi="Courier New"/>
          <w:noProof/>
          <w:color w:val="993366"/>
          <w:sz w:val="16"/>
          <w:lang w:eastAsia="en-GB"/>
        </w:rPr>
        <w:t>INTEGER</w:t>
      </w:r>
      <w:r w:rsidRPr="00181804">
        <w:rPr>
          <w:rFonts w:ascii="Courier New" w:eastAsia="Times New Roman" w:hAnsi="Courier New"/>
          <w:noProof/>
          <w:sz w:val="16"/>
          <w:lang w:eastAsia="en-GB"/>
        </w:rPr>
        <w:t xml:space="preserve"> (0..65535)                                                  </w:t>
      </w:r>
      <w:r w:rsidRPr="00181804">
        <w:rPr>
          <w:rFonts w:ascii="Courier New" w:eastAsia="Times New Roman" w:hAnsi="Courier New"/>
          <w:noProof/>
          <w:color w:val="993366"/>
          <w:sz w:val="16"/>
          <w:lang w:eastAsia="en-GB"/>
        </w:rPr>
        <w:t>OPTIONAL</w:t>
      </w:r>
      <w:r w:rsidRPr="00181804">
        <w:rPr>
          <w:rFonts w:ascii="Courier New" w:eastAsia="Times New Roman" w:hAnsi="Courier New"/>
          <w:noProof/>
          <w:sz w:val="16"/>
          <w:lang w:eastAsia="en-GB"/>
        </w:rPr>
        <w:t xml:space="preserve">,   </w:t>
      </w:r>
      <w:r w:rsidRPr="00181804">
        <w:rPr>
          <w:rFonts w:ascii="Courier New" w:eastAsia="Times New Roman" w:hAnsi="Courier New"/>
          <w:noProof/>
          <w:color w:val="808080"/>
          <w:sz w:val="16"/>
          <w:lang w:eastAsia="en-GB"/>
        </w:rPr>
        <w:t>-- Need S</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1804">
        <w:rPr>
          <w:rFonts w:ascii="Courier New" w:eastAsia="Times New Roman" w:hAnsi="Courier New"/>
          <w:noProof/>
          <w:sz w:val="16"/>
          <w:lang w:eastAsia="en-GB"/>
        </w:rPr>
        <w:t xml:space="preserve">        scramblingID1                   </w:t>
      </w:r>
      <w:r w:rsidRPr="00181804">
        <w:rPr>
          <w:rFonts w:ascii="Courier New" w:eastAsia="Times New Roman" w:hAnsi="Courier New"/>
          <w:noProof/>
          <w:color w:val="993366"/>
          <w:sz w:val="16"/>
          <w:lang w:eastAsia="en-GB"/>
        </w:rPr>
        <w:t>INTEGER</w:t>
      </w:r>
      <w:r w:rsidRPr="00181804">
        <w:rPr>
          <w:rFonts w:ascii="Courier New" w:eastAsia="Times New Roman" w:hAnsi="Courier New"/>
          <w:noProof/>
          <w:sz w:val="16"/>
          <w:lang w:eastAsia="en-GB"/>
        </w:rPr>
        <w:t xml:space="preserve"> (0..65535)                                                  </w:t>
      </w:r>
      <w:r w:rsidRPr="00181804">
        <w:rPr>
          <w:rFonts w:ascii="Courier New" w:eastAsia="Times New Roman" w:hAnsi="Courier New"/>
          <w:noProof/>
          <w:color w:val="993366"/>
          <w:sz w:val="16"/>
          <w:lang w:eastAsia="en-GB"/>
        </w:rPr>
        <w:t>OPTIONAL</w:t>
      </w:r>
      <w:r w:rsidRPr="00181804">
        <w:rPr>
          <w:rFonts w:ascii="Courier New" w:eastAsia="Times New Roman" w:hAnsi="Courier New"/>
          <w:noProof/>
          <w:sz w:val="16"/>
          <w:lang w:eastAsia="en-GB"/>
        </w:rPr>
        <w:t xml:space="preserve">,   </w:t>
      </w:r>
      <w:r w:rsidRPr="00181804">
        <w:rPr>
          <w:rFonts w:ascii="Courier New" w:eastAsia="Times New Roman" w:hAnsi="Courier New"/>
          <w:noProof/>
          <w:color w:val="808080"/>
          <w:sz w:val="16"/>
          <w:lang w:eastAsia="en-GB"/>
        </w:rPr>
        <w:t>-- Need S</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1804">
        <w:rPr>
          <w:rFonts w:ascii="Courier New" w:eastAsia="Times New Roman" w:hAnsi="Courier New"/>
          <w:noProof/>
          <w:sz w:val="16"/>
          <w:lang w:eastAsia="en-GB"/>
        </w:rPr>
        <w:t xml:space="preserve">        ...</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1804">
        <w:rPr>
          <w:rFonts w:ascii="Courier New" w:eastAsia="Times New Roman" w:hAnsi="Courier New"/>
          <w:noProof/>
          <w:sz w:val="16"/>
          <w:lang w:eastAsia="en-GB"/>
        </w:rPr>
        <w:t xml:space="preserve">    }                                                                                                       </w:t>
      </w:r>
      <w:r w:rsidRPr="00181804">
        <w:rPr>
          <w:rFonts w:ascii="Courier New" w:eastAsia="Times New Roman" w:hAnsi="Courier New"/>
          <w:noProof/>
          <w:color w:val="993366"/>
          <w:sz w:val="16"/>
          <w:lang w:eastAsia="en-GB"/>
        </w:rPr>
        <w:t>OPTIONAL</w:t>
      </w:r>
      <w:r w:rsidRPr="00181804">
        <w:rPr>
          <w:rFonts w:ascii="Courier New" w:eastAsia="Times New Roman" w:hAnsi="Courier New"/>
          <w:noProof/>
          <w:sz w:val="16"/>
          <w:lang w:eastAsia="en-GB"/>
        </w:rPr>
        <w:t xml:space="preserve">,   </w:t>
      </w:r>
      <w:r w:rsidRPr="00181804">
        <w:rPr>
          <w:rFonts w:ascii="Courier New" w:eastAsia="Times New Roman" w:hAnsi="Courier New"/>
          <w:noProof/>
          <w:color w:val="808080"/>
          <w:sz w:val="16"/>
          <w:lang w:eastAsia="en-GB"/>
        </w:rPr>
        <w:t>-- Need R</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1804">
        <w:rPr>
          <w:rFonts w:ascii="Courier New" w:eastAsia="Times New Roman" w:hAnsi="Courier New"/>
          <w:noProof/>
          <w:sz w:val="16"/>
          <w:lang w:eastAsia="en-GB"/>
        </w:rPr>
        <w:t xml:space="preserve">    transformPrecodingEnabled       </w:t>
      </w:r>
      <w:r w:rsidRPr="00181804">
        <w:rPr>
          <w:rFonts w:ascii="Courier New" w:eastAsia="Times New Roman" w:hAnsi="Courier New"/>
          <w:noProof/>
          <w:color w:val="993366"/>
          <w:sz w:val="16"/>
          <w:lang w:eastAsia="en-GB"/>
        </w:rPr>
        <w:t>SEQUENCE</w:t>
      </w:r>
      <w:r w:rsidRPr="00181804">
        <w:rPr>
          <w:rFonts w:ascii="Courier New" w:eastAsia="Times New Roman" w:hAnsi="Courier New"/>
          <w:noProof/>
          <w:sz w:val="16"/>
          <w:lang w:eastAsia="en-GB"/>
        </w:rPr>
        <w:t xml:space="preserve"> {</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1804">
        <w:rPr>
          <w:rFonts w:ascii="Courier New" w:eastAsia="Times New Roman" w:hAnsi="Courier New"/>
          <w:noProof/>
          <w:sz w:val="16"/>
          <w:lang w:eastAsia="en-GB"/>
        </w:rPr>
        <w:t xml:space="preserve">        nPUSCH-Identity                 </w:t>
      </w:r>
      <w:r w:rsidRPr="00181804">
        <w:rPr>
          <w:rFonts w:ascii="Courier New" w:eastAsia="Times New Roman" w:hAnsi="Courier New"/>
          <w:noProof/>
          <w:color w:val="993366"/>
          <w:sz w:val="16"/>
          <w:lang w:eastAsia="en-GB"/>
        </w:rPr>
        <w:t>INTEGER</w:t>
      </w:r>
      <w:r w:rsidRPr="00181804">
        <w:rPr>
          <w:rFonts w:ascii="Courier New" w:eastAsia="Times New Roman" w:hAnsi="Courier New"/>
          <w:noProof/>
          <w:sz w:val="16"/>
          <w:lang w:eastAsia="en-GB"/>
        </w:rPr>
        <w:t xml:space="preserve">(0..1007)                                                    </w:t>
      </w:r>
      <w:r w:rsidRPr="00181804">
        <w:rPr>
          <w:rFonts w:ascii="Courier New" w:eastAsia="Times New Roman" w:hAnsi="Courier New"/>
          <w:noProof/>
          <w:color w:val="993366"/>
          <w:sz w:val="16"/>
          <w:lang w:eastAsia="en-GB"/>
        </w:rPr>
        <w:t>OPTIONAL</w:t>
      </w:r>
      <w:r w:rsidRPr="00181804">
        <w:rPr>
          <w:rFonts w:ascii="Courier New" w:eastAsia="Times New Roman" w:hAnsi="Courier New"/>
          <w:noProof/>
          <w:sz w:val="16"/>
          <w:lang w:eastAsia="en-GB"/>
        </w:rPr>
        <w:t xml:space="preserve">,   </w:t>
      </w:r>
      <w:r w:rsidRPr="00181804">
        <w:rPr>
          <w:rFonts w:ascii="Courier New" w:eastAsia="Times New Roman" w:hAnsi="Courier New"/>
          <w:noProof/>
          <w:color w:val="808080"/>
          <w:sz w:val="16"/>
          <w:lang w:eastAsia="en-GB"/>
        </w:rPr>
        <w:t>-- Need S</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1804">
        <w:rPr>
          <w:rFonts w:ascii="Courier New" w:eastAsia="Times New Roman" w:hAnsi="Courier New"/>
          <w:noProof/>
          <w:sz w:val="16"/>
          <w:lang w:eastAsia="en-GB"/>
        </w:rPr>
        <w:t xml:space="preserve">        sequenceGroupHopping            </w:t>
      </w:r>
      <w:r w:rsidRPr="00181804">
        <w:rPr>
          <w:rFonts w:ascii="Courier New" w:eastAsia="Times New Roman" w:hAnsi="Courier New"/>
          <w:noProof/>
          <w:color w:val="993366"/>
          <w:sz w:val="16"/>
          <w:lang w:eastAsia="en-GB"/>
        </w:rPr>
        <w:t>ENUMERATED</w:t>
      </w:r>
      <w:r w:rsidRPr="00181804">
        <w:rPr>
          <w:rFonts w:ascii="Courier New" w:eastAsia="Times New Roman" w:hAnsi="Courier New"/>
          <w:noProof/>
          <w:sz w:val="16"/>
          <w:lang w:eastAsia="en-GB"/>
        </w:rPr>
        <w:t xml:space="preserve"> {disabled}                                               </w:t>
      </w:r>
      <w:r w:rsidRPr="00181804">
        <w:rPr>
          <w:rFonts w:ascii="Courier New" w:eastAsia="Times New Roman" w:hAnsi="Courier New"/>
          <w:noProof/>
          <w:color w:val="993366"/>
          <w:sz w:val="16"/>
          <w:lang w:eastAsia="en-GB"/>
        </w:rPr>
        <w:t>OPTIONAL</w:t>
      </w:r>
      <w:r w:rsidRPr="00181804">
        <w:rPr>
          <w:rFonts w:ascii="Courier New" w:eastAsia="Times New Roman" w:hAnsi="Courier New"/>
          <w:noProof/>
          <w:sz w:val="16"/>
          <w:lang w:eastAsia="en-GB"/>
        </w:rPr>
        <w:t xml:space="preserve">,   </w:t>
      </w:r>
      <w:r w:rsidRPr="00181804">
        <w:rPr>
          <w:rFonts w:ascii="Courier New" w:eastAsia="Times New Roman" w:hAnsi="Courier New"/>
          <w:noProof/>
          <w:color w:val="808080"/>
          <w:sz w:val="16"/>
          <w:lang w:eastAsia="en-GB"/>
        </w:rPr>
        <w:t>-- Need S</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1804">
        <w:rPr>
          <w:rFonts w:ascii="Courier New" w:eastAsia="Times New Roman" w:hAnsi="Courier New"/>
          <w:noProof/>
          <w:sz w:val="16"/>
          <w:lang w:eastAsia="en-GB"/>
        </w:rPr>
        <w:t xml:space="preserve">        sequenceHopping                 </w:t>
      </w:r>
      <w:r w:rsidRPr="00181804">
        <w:rPr>
          <w:rFonts w:ascii="Courier New" w:eastAsia="Times New Roman" w:hAnsi="Courier New"/>
          <w:noProof/>
          <w:color w:val="993366"/>
          <w:sz w:val="16"/>
          <w:lang w:eastAsia="en-GB"/>
        </w:rPr>
        <w:t>ENUMERATED</w:t>
      </w:r>
      <w:r w:rsidRPr="00181804">
        <w:rPr>
          <w:rFonts w:ascii="Courier New" w:eastAsia="Times New Roman" w:hAnsi="Courier New"/>
          <w:noProof/>
          <w:sz w:val="16"/>
          <w:lang w:eastAsia="en-GB"/>
        </w:rPr>
        <w:t xml:space="preserve"> {enabled}                                                </w:t>
      </w:r>
      <w:r w:rsidRPr="00181804">
        <w:rPr>
          <w:rFonts w:ascii="Courier New" w:eastAsia="Times New Roman" w:hAnsi="Courier New"/>
          <w:noProof/>
          <w:color w:val="993366"/>
          <w:sz w:val="16"/>
          <w:lang w:eastAsia="en-GB"/>
        </w:rPr>
        <w:t>OPTIONAL</w:t>
      </w:r>
      <w:r w:rsidRPr="00181804">
        <w:rPr>
          <w:rFonts w:ascii="Courier New" w:eastAsia="Times New Roman" w:hAnsi="Courier New"/>
          <w:noProof/>
          <w:sz w:val="16"/>
          <w:lang w:eastAsia="en-GB"/>
        </w:rPr>
        <w:t xml:space="preserve">,   </w:t>
      </w:r>
      <w:r w:rsidRPr="00181804">
        <w:rPr>
          <w:rFonts w:ascii="Courier New" w:eastAsia="Times New Roman" w:hAnsi="Courier New"/>
          <w:noProof/>
          <w:color w:val="808080"/>
          <w:sz w:val="16"/>
          <w:lang w:eastAsia="en-GB"/>
        </w:rPr>
        <w:t>-- Need S</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1804">
        <w:rPr>
          <w:rFonts w:ascii="Courier New" w:eastAsia="Times New Roman" w:hAnsi="Courier New"/>
          <w:noProof/>
          <w:sz w:val="16"/>
          <w:lang w:eastAsia="en-GB"/>
        </w:rPr>
        <w:t xml:space="preserve">        ...</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1804">
        <w:rPr>
          <w:rFonts w:ascii="Courier New" w:eastAsia="Times New Roman" w:hAnsi="Courier New"/>
          <w:noProof/>
          <w:sz w:val="16"/>
          <w:lang w:eastAsia="en-GB"/>
        </w:rPr>
        <w:t xml:space="preserve">    }                                                                                                       </w:t>
      </w:r>
      <w:r w:rsidRPr="00181804">
        <w:rPr>
          <w:rFonts w:ascii="Courier New" w:eastAsia="Times New Roman" w:hAnsi="Courier New"/>
          <w:noProof/>
          <w:color w:val="993366"/>
          <w:sz w:val="16"/>
          <w:lang w:eastAsia="en-GB"/>
        </w:rPr>
        <w:t>OPTIONAL</w:t>
      </w:r>
      <w:r w:rsidRPr="00181804">
        <w:rPr>
          <w:rFonts w:ascii="Courier New" w:eastAsia="Times New Roman" w:hAnsi="Courier New"/>
          <w:noProof/>
          <w:sz w:val="16"/>
          <w:lang w:eastAsia="en-GB"/>
        </w:rPr>
        <w:t xml:space="preserve">,   </w:t>
      </w:r>
      <w:r w:rsidRPr="00181804">
        <w:rPr>
          <w:rFonts w:ascii="Courier New" w:eastAsia="Times New Roman" w:hAnsi="Courier New"/>
          <w:noProof/>
          <w:color w:val="808080"/>
          <w:sz w:val="16"/>
          <w:lang w:eastAsia="en-GB"/>
        </w:rPr>
        <w:t>-- Need R</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1804">
        <w:rPr>
          <w:rFonts w:ascii="Courier New" w:eastAsia="Times New Roman" w:hAnsi="Courier New"/>
          <w:noProof/>
          <w:sz w:val="16"/>
          <w:lang w:eastAsia="en-GB"/>
        </w:rPr>
        <w:t xml:space="preserve">    ...</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1804">
        <w:rPr>
          <w:rFonts w:ascii="Courier New" w:eastAsia="Times New Roman" w:hAnsi="Courier New"/>
          <w:noProof/>
          <w:sz w:val="16"/>
          <w:lang w:eastAsia="en-GB"/>
        </w:rPr>
        <w:lastRenderedPageBreak/>
        <w:t>}</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1804">
        <w:rPr>
          <w:rFonts w:ascii="Courier New" w:eastAsia="Times New Roman" w:hAnsi="Courier New"/>
          <w:noProof/>
          <w:color w:val="808080"/>
          <w:sz w:val="16"/>
          <w:lang w:eastAsia="en-GB"/>
        </w:rPr>
        <w:t>-- TAG-DMRS-UPLINKCONFIG-STOP</w:t>
      </w:r>
    </w:p>
    <w:p w:rsidR="00181804" w:rsidRPr="00181804" w:rsidRDefault="00181804" w:rsidP="0018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1804">
        <w:rPr>
          <w:rFonts w:ascii="Courier New" w:eastAsia="Times New Roman" w:hAnsi="Courier New"/>
          <w:noProof/>
          <w:color w:val="808080"/>
          <w:sz w:val="16"/>
          <w:lang w:eastAsia="en-GB"/>
        </w:rPr>
        <w:t>-- ASN1STOP</w:t>
      </w:r>
    </w:p>
    <w:p w:rsidR="00181804" w:rsidRPr="00181804" w:rsidRDefault="00181804" w:rsidP="0018180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1804" w:rsidRPr="00181804" w:rsidTr="00004364">
        <w:tc>
          <w:tcPr>
            <w:tcW w:w="14173" w:type="dxa"/>
            <w:tcBorders>
              <w:top w:val="single" w:sz="4" w:space="0" w:color="auto"/>
              <w:left w:val="single" w:sz="4" w:space="0" w:color="auto"/>
              <w:bottom w:val="single" w:sz="4" w:space="0" w:color="auto"/>
              <w:right w:val="single" w:sz="4" w:space="0" w:color="auto"/>
            </w:tcBorders>
            <w:hideMark/>
          </w:tcPr>
          <w:p w:rsidR="00181804" w:rsidRPr="00181804" w:rsidRDefault="00181804" w:rsidP="00181804">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81804">
              <w:rPr>
                <w:rFonts w:ascii="Arial" w:eastAsia="Times New Roman" w:hAnsi="Arial"/>
                <w:b/>
                <w:i/>
                <w:sz w:val="18"/>
                <w:szCs w:val="22"/>
                <w:lang w:eastAsia="ja-JP"/>
              </w:rPr>
              <w:t>DMRS-</w:t>
            </w:r>
            <w:proofErr w:type="spellStart"/>
            <w:r w:rsidRPr="00181804">
              <w:rPr>
                <w:rFonts w:ascii="Arial" w:eastAsia="Times New Roman" w:hAnsi="Arial"/>
                <w:b/>
                <w:i/>
                <w:sz w:val="18"/>
                <w:szCs w:val="22"/>
                <w:lang w:eastAsia="ja-JP"/>
              </w:rPr>
              <w:t>UplinkConfig</w:t>
            </w:r>
            <w:proofErr w:type="spellEnd"/>
            <w:r w:rsidRPr="00181804">
              <w:rPr>
                <w:rFonts w:ascii="Arial" w:eastAsia="Times New Roman" w:hAnsi="Arial"/>
                <w:b/>
                <w:i/>
                <w:sz w:val="18"/>
                <w:szCs w:val="22"/>
                <w:lang w:eastAsia="ja-JP"/>
              </w:rPr>
              <w:t xml:space="preserve"> field descriptions</w:t>
            </w:r>
          </w:p>
        </w:tc>
      </w:tr>
      <w:tr w:rsidR="00181804" w:rsidRPr="00181804" w:rsidTr="00004364">
        <w:tc>
          <w:tcPr>
            <w:tcW w:w="14173" w:type="dxa"/>
            <w:tcBorders>
              <w:top w:val="single" w:sz="4" w:space="0" w:color="auto"/>
              <w:left w:val="single" w:sz="4" w:space="0" w:color="auto"/>
              <w:bottom w:val="single" w:sz="4" w:space="0" w:color="auto"/>
              <w:right w:val="single" w:sz="4" w:space="0" w:color="auto"/>
            </w:tcBorders>
            <w:hideMark/>
          </w:tcPr>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81804">
              <w:rPr>
                <w:rFonts w:ascii="Arial" w:eastAsia="Times New Roman" w:hAnsi="Arial"/>
                <w:b/>
                <w:i/>
                <w:sz w:val="18"/>
                <w:szCs w:val="22"/>
                <w:lang w:eastAsia="ja-JP"/>
              </w:rPr>
              <w:t>dmrs-AdditionalPosition</w:t>
            </w:r>
            <w:proofErr w:type="spellEnd"/>
          </w:p>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81804">
              <w:rPr>
                <w:rFonts w:ascii="Arial" w:eastAsia="Times New Roman" w:hAnsi="Arial"/>
                <w:sz w:val="18"/>
                <w:szCs w:val="22"/>
                <w:lang w:eastAsia="ja-JP"/>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181804" w:rsidRPr="00181804" w:rsidTr="00004364">
        <w:tc>
          <w:tcPr>
            <w:tcW w:w="14173" w:type="dxa"/>
            <w:tcBorders>
              <w:top w:val="single" w:sz="4" w:space="0" w:color="auto"/>
              <w:left w:val="single" w:sz="4" w:space="0" w:color="auto"/>
              <w:bottom w:val="single" w:sz="4" w:space="0" w:color="auto"/>
              <w:right w:val="single" w:sz="4" w:space="0" w:color="auto"/>
            </w:tcBorders>
            <w:hideMark/>
          </w:tcPr>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81804">
              <w:rPr>
                <w:rFonts w:ascii="Arial" w:eastAsia="Times New Roman" w:hAnsi="Arial"/>
                <w:b/>
                <w:i/>
                <w:sz w:val="18"/>
                <w:szCs w:val="22"/>
                <w:lang w:eastAsia="ja-JP"/>
              </w:rPr>
              <w:t>dmrs</w:t>
            </w:r>
            <w:proofErr w:type="spellEnd"/>
            <w:r w:rsidRPr="00181804">
              <w:rPr>
                <w:rFonts w:ascii="Arial" w:eastAsia="Times New Roman" w:hAnsi="Arial"/>
                <w:b/>
                <w:i/>
                <w:sz w:val="18"/>
                <w:szCs w:val="22"/>
                <w:lang w:eastAsia="ja-JP"/>
              </w:rPr>
              <w:t>-Type</w:t>
            </w:r>
          </w:p>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81804">
              <w:rPr>
                <w:rFonts w:ascii="Arial" w:eastAsia="Times New Roman" w:hAnsi="Arial"/>
                <w:sz w:val="18"/>
                <w:szCs w:val="22"/>
                <w:lang w:eastAsia="ja-JP"/>
              </w:rPr>
              <w:t>Selection of the DMRS type to be used for UL (see TS 38.211 [16], clause 6.4.1.1.3) If the field is absent, the UE uses DMRS type 1.</w:t>
            </w:r>
          </w:p>
        </w:tc>
      </w:tr>
      <w:tr w:rsidR="00181804" w:rsidRPr="00181804" w:rsidTr="00004364">
        <w:tc>
          <w:tcPr>
            <w:tcW w:w="14173" w:type="dxa"/>
            <w:tcBorders>
              <w:top w:val="single" w:sz="4" w:space="0" w:color="auto"/>
              <w:left w:val="single" w:sz="4" w:space="0" w:color="auto"/>
              <w:bottom w:val="single" w:sz="4" w:space="0" w:color="auto"/>
              <w:right w:val="single" w:sz="4" w:space="0" w:color="auto"/>
            </w:tcBorders>
            <w:hideMark/>
          </w:tcPr>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81804">
              <w:rPr>
                <w:rFonts w:ascii="Arial" w:eastAsia="Times New Roman" w:hAnsi="Arial"/>
                <w:b/>
                <w:i/>
                <w:sz w:val="18"/>
                <w:szCs w:val="22"/>
                <w:lang w:eastAsia="ja-JP"/>
              </w:rPr>
              <w:t>maxLength</w:t>
            </w:r>
            <w:proofErr w:type="spellEnd"/>
          </w:p>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81804">
              <w:rPr>
                <w:rFonts w:ascii="Arial" w:eastAsia="Times New Roman" w:hAnsi="Arial"/>
                <w:sz w:val="18"/>
                <w:szCs w:val="22"/>
                <w:lang w:eastAsia="ja-JP"/>
              </w:rPr>
              <w:t>The maximum number of OFDM symbols for UL front loaded DMRS. 'len1' corresponds to value 1. '</w:t>
            </w:r>
            <w:proofErr w:type="gramStart"/>
            <w:r w:rsidRPr="00181804">
              <w:rPr>
                <w:rFonts w:ascii="Arial" w:eastAsia="Times New Roman" w:hAnsi="Arial"/>
                <w:sz w:val="18"/>
                <w:szCs w:val="22"/>
                <w:lang w:eastAsia="ja-JP"/>
              </w:rPr>
              <w:t>len2</w:t>
            </w:r>
            <w:proofErr w:type="gramEnd"/>
            <w:r w:rsidRPr="00181804">
              <w:rPr>
                <w:rFonts w:ascii="Arial" w:eastAsia="Times New Roman" w:hAnsi="Arial"/>
                <w:sz w:val="18"/>
                <w:szCs w:val="22"/>
                <w:lang w:eastAsia="ja-JP"/>
              </w:rPr>
              <w:t xml:space="preserve"> corresponds to value 2. If the field is absent, the UE applies value len1. If set to len2, the UE determines the actual number of DM-RS symbols by the associated DCI. (see TS 38.214 [19], clause 6.4.1.1.3)</w:t>
            </w:r>
          </w:p>
        </w:tc>
      </w:tr>
      <w:tr w:rsidR="00181804" w:rsidRPr="00181804" w:rsidTr="00004364">
        <w:tc>
          <w:tcPr>
            <w:tcW w:w="14173" w:type="dxa"/>
            <w:tcBorders>
              <w:top w:val="single" w:sz="4" w:space="0" w:color="auto"/>
              <w:left w:val="single" w:sz="4" w:space="0" w:color="auto"/>
              <w:bottom w:val="single" w:sz="4" w:space="0" w:color="auto"/>
              <w:right w:val="single" w:sz="4" w:space="0" w:color="auto"/>
            </w:tcBorders>
            <w:hideMark/>
          </w:tcPr>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81804">
              <w:rPr>
                <w:rFonts w:ascii="Arial" w:eastAsia="Times New Roman" w:hAnsi="Arial"/>
                <w:b/>
                <w:i/>
                <w:sz w:val="18"/>
                <w:szCs w:val="22"/>
                <w:lang w:eastAsia="ja-JP"/>
              </w:rPr>
              <w:t>nPUSCH</w:t>
            </w:r>
            <w:proofErr w:type="spellEnd"/>
            <w:r w:rsidRPr="00181804">
              <w:rPr>
                <w:rFonts w:ascii="Arial" w:eastAsia="Times New Roman" w:hAnsi="Arial"/>
                <w:b/>
                <w:i/>
                <w:sz w:val="18"/>
                <w:szCs w:val="22"/>
                <w:lang w:eastAsia="ja-JP"/>
              </w:rPr>
              <w:t>-Identity</w:t>
            </w:r>
          </w:p>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81804">
              <w:rPr>
                <w:rFonts w:ascii="Arial" w:eastAsia="Times New Roman" w:hAnsi="Arial"/>
                <w:sz w:val="18"/>
                <w:szCs w:val="22"/>
                <w:lang w:eastAsia="ja-JP"/>
              </w:rPr>
              <w:t>Parameter: N_ID</w:t>
            </w:r>
            <w:proofErr w:type="gramStart"/>
            <w:r w:rsidRPr="00181804">
              <w:rPr>
                <w:rFonts w:ascii="Arial" w:eastAsia="Times New Roman" w:hAnsi="Arial"/>
                <w:sz w:val="18"/>
                <w:szCs w:val="22"/>
                <w:lang w:eastAsia="ja-JP"/>
              </w:rPr>
              <w:t>^(</w:t>
            </w:r>
            <w:proofErr w:type="gramEnd"/>
            <w:r w:rsidRPr="00181804">
              <w:rPr>
                <w:rFonts w:ascii="Arial" w:eastAsia="Times New Roman" w:hAnsi="Arial"/>
                <w:sz w:val="18"/>
                <w:szCs w:val="22"/>
                <w:lang w:eastAsia="ja-JP"/>
              </w:rPr>
              <w:t>PUSCH) for DFT-s-OFDM DMRS. If the value is absent or released, the UE uses the Physical cell ID. Corresponds to L1 parameter '</w:t>
            </w:r>
            <w:proofErr w:type="spellStart"/>
            <w:r w:rsidRPr="00181804">
              <w:rPr>
                <w:rFonts w:ascii="Arial" w:eastAsia="Times New Roman" w:hAnsi="Arial"/>
                <w:sz w:val="18"/>
                <w:szCs w:val="22"/>
                <w:lang w:eastAsia="ja-JP"/>
              </w:rPr>
              <w:t>nPUSCH</w:t>
            </w:r>
            <w:proofErr w:type="spellEnd"/>
            <w:r w:rsidRPr="00181804">
              <w:rPr>
                <w:rFonts w:ascii="Arial" w:eastAsia="Times New Roman" w:hAnsi="Arial"/>
                <w:sz w:val="18"/>
                <w:szCs w:val="22"/>
                <w:lang w:eastAsia="ja-JP"/>
              </w:rPr>
              <w:t xml:space="preserve">-Identity-Transform </w:t>
            </w:r>
            <w:proofErr w:type="spellStart"/>
            <w:r w:rsidRPr="00181804">
              <w:rPr>
                <w:rFonts w:ascii="Arial" w:eastAsia="Times New Roman" w:hAnsi="Arial"/>
                <w:sz w:val="18"/>
                <w:szCs w:val="22"/>
                <w:lang w:eastAsia="ja-JP"/>
              </w:rPr>
              <w:t>precoding</w:t>
            </w:r>
            <w:proofErr w:type="spellEnd"/>
            <w:r w:rsidRPr="00181804">
              <w:rPr>
                <w:rFonts w:ascii="Arial" w:eastAsia="Times New Roman" w:hAnsi="Arial"/>
                <w:sz w:val="18"/>
                <w:szCs w:val="22"/>
                <w:lang w:eastAsia="ja-JP"/>
              </w:rPr>
              <w:t>' (see TS 38.211 [16])</w:t>
            </w:r>
          </w:p>
        </w:tc>
      </w:tr>
      <w:tr w:rsidR="00181804" w:rsidRPr="00181804" w:rsidTr="00004364">
        <w:tc>
          <w:tcPr>
            <w:tcW w:w="14173" w:type="dxa"/>
            <w:tcBorders>
              <w:top w:val="single" w:sz="4" w:space="0" w:color="auto"/>
              <w:left w:val="single" w:sz="4" w:space="0" w:color="auto"/>
              <w:bottom w:val="single" w:sz="4" w:space="0" w:color="auto"/>
              <w:right w:val="single" w:sz="4" w:space="0" w:color="auto"/>
            </w:tcBorders>
            <w:hideMark/>
          </w:tcPr>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81804">
              <w:rPr>
                <w:rFonts w:ascii="Arial" w:eastAsia="Times New Roman" w:hAnsi="Arial"/>
                <w:b/>
                <w:i/>
                <w:sz w:val="18"/>
                <w:szCs w:val="22"/>
                <w:lang w:eastAsia="ja-JP"/>
              </w:rPr>
              <w:t>phaseTrackingRS</w:t>
            </w:r>
            <w:proofErr w:type="spellEnd"/>
          </w:p>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81804">
              <w:rPr>
                <w:rFonts w:ascii="Arial" w:eastAsia="Times New Roman" w:hAnsi="Arial"/>
                <w:sz w:val="18"/>
                <w:szCs w:val="22"/>
                <w:lang w:eastAsia="ja-JP"/>
              </w:rPr>
              <w:t>Configures uplink PTRS (see TS 38.211 [16])</w:t>
            </w:r>
          </w:p>
        </w:tc>
      </w:tr>
      <w:tr w:rsidR="00181804" w:rsidRPr="00181804" w:rsidTr="00004364">
        <w:tc>
          <w:tcPr>
            <w:tcW w:w="14173" w:type="dxa"/>
            <w:tcBorders>
              <w:top w:val="single" w:sz="4" w:space="0" w:color="auto"/>
              <w:left w:val="single" w:sz="4" w:space="0" w:color="auto"/>
              <w:bottom w:val="single" w:sz="4" w:space="0" w:color="auto"/>
              <w:right w:val="single" w:sz="4" w:space="0" w:color="auto"/>
            </w:tcBorders>
            <w:hideMark/>
          </w:tcPr>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81804">
              <w:rPr>
                <w:rFonts w:ascii="Arial" w:eastAsia="Times New Roman" w:hAnsi="Arial"/>
                <w:b/>
                <w:i/>
                <w:sz w:val="18"/>
                <w:szCs w:val="22"/>
                <w:lang w:eastAsia="ja-JP"/>
              </w:rPr>
              <w:t>scramblingID0</w:t>
            </w:r>
          </w:p>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81804">
              <w:rPr>
                <w:rFonts w:ascii="Arial" w:eastAsia="Times New Roman" w:hAnsi="Arial"/>
                <w:sz w:val="18"/>
                <w:szCs w:val="22"/>
                <w:lang w:eastAsia="ja-JP"/>
              </w:rPr>
              <w:t>UL DMRS scrambling initialization for CP-OFDM (see TS 38.211 [16], clause 6.4.1.1.1.1) When the field is absent the UE applies the value Physical cell ID (</w:t>
            </w:r>
            <w:proofErr w:type="spellStart"/>
            <w:r w:rsidRPr="00181804">
              <w:rPr>
                <w:rFonts w:ascii="Arial" w:eastAsia="Times New Roman" w:hAnsi="Arial"/>
                <w:sz w:val="18"/>
                <w:szCs w:val="22"/>
                <w:lang w:eastAsia="ja-JP"/>
              </w:rPr>
              <w:t>physCellId</w:t>
            </w:r>
            <w:proofErr w:type="spellEnd"/>
            <w:r w:rsidRPr="00181804">
              <w:rPr>
                <w:rFonts w:ascii="Arial" w:eastAsia="Times New Roman" w:hAnsi="Arial"/>
                <w:sz w:val="18"/>
                <w:szCs w:val="22"/>
                <w:lang w:eastAsia="ja-JP"/>
              </w:rPr>
              <w:t>)</w:t>
            </w:r>
          </w:p>
        </w:tc>
      </w:tr>
      <w:tr w:rsidR="00181804" w:rsidRPr="00181804" w:rsidTr="00004364">
        <w:tc>
          <w:tcPr>
            <w:tcW w:w="14173" w:type="dxa"/>
            <w:tcBorders>
              <w:top w:val="single" w:sz="4" w:space="0" w:color="auto"/>
              <w:left w:val="single" w:sz="4" w:space="0" w:color="auto"/>
              <w:bottom w:val="single" w:sz="4" w:space="0" w:color="auto"/>
              <w:right w:val="single" w:sz="4" w:space="0" w:color="auto"/>
            </w:tcBorders>
            <w:hideMark/>
          </w:tcPr>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81804">
              <w:rPr>
                <w:rFonts w:ascii="Arial" w:eastAsia="Times New Roman" w:hAnsi="Arial"/>
                <w:b/>
                <w:i/>
                <w:sz w:val="18"/>
                <w:szCs w:val="22"/>
                <w:lang w:eastAsia="ja-JP"/>
              </w:rPr>
              <w:t>scramblingID1</w:t>
            </w:r>
          </w:p>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81804">
              <w:rPr>
                <w:rFonts w:ascii="Arial" w:eastAsia="Times New Roman" w:hAnsi="Arial"/>
                <w:sz w:val="18"/>
                <w:szCs w:val="22"/>
                <w:lang w:eastAsia="ja-JP"/>
              </w:rPr>
              <w:t>UL DMRS scrambling initialization for CP-OFDM. (see TS 38.211 [16], clause 6.4.1.1.1.1) When the field is absent the UE applies the value Physical cell ID (</w:t>
            </w:r>
            <w:proofErr w:type="spellStart"/>
            <w:r w:rsidRPr="00181804">
              <w:rPr>
                <w:rFonts w:ascii="Arial" w:eastAsia="Times New Roman" w:hAnsi="Arial"/>
                <w:sz w:val="18"/>
                <w:szCs w:val="22"/>
                <w:lang w:eastAsia="ja-JP"/>
              </w:rPr>
              <w:t>physCellId</w:t>
            </w:r>
            <w:proofErr w:type="spellEnd"/>
            <w:r w:rsidRPr="00181804">
              <w:rPr>
                <w:rFonts w:ascii="Arial" w:eastAsia="Times New Roman" w:hAnsi="Arial"/>
                <w:sz w:val="18"/>
                <w:szCs w:val="22"/>
                <w:lang w:eastAsia="ja-JP"/>
              </w:rPr>
              <w:t>)</w:t>
            </w:r>
          </w:p>
        </w:tc>
      </w:tr>
      <w:tr w:rsidR="00181804" w:rsidRPr="00181804" w:rsidTr="00004364">
        <w:tc>
          <w:tcPr>
            <w:tcW w:w="14173" w:type="dxa"/>
            <w:tcBorders>
              <w:top w:val="single" w:sz="4" w:space="0" w:color="auto"/>
              <w:left w:val="single" w:sz="4" w:space="0" w:color="auto"/>
              <w:bottom w:val="single" w:sz="4" w:space="0" w:color="auto"/>
              <w:right w:val="single" w:sz="4" w:space="0" w:color="auto"/>
            </w:tcBorders>
            <w:hideMark/>
          </w:tcPr>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81804">
              <w:rPr>
                <w:rFonts w:ascii="Arial" w:eastAsia="Times New Roman" w:hAnsi="Arial"/>
                <w:b/>
                <w:i/>
                <w:sz w:val="18"/>
                <w:szCs w:val="22"/>
                <w:lang w:eastAsia="ja-JP"/>
              </w:rPr>
              <w:t>sequenceGroupHopping</w:t>
            </w:r>
            <w:proofErr w:type="spellEnd"/>
          </w:p>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81804">
              <w:rPr>
                <w:rFonts w:ascii="Arial" w:eastAsia="Times New Roman" w:hAnsi="Arial"/>
                <w:sz w:val="18"/>
                <w:szCs w:val="22"/>
                <w:lang w:eastAsia="ja-JP"/>
              </w:rPr>
              <w:t xml:space="preserve">For DMRS transmission with transform </w:t>
            </w:r>
            <w:proofErr w:type="spellStart"/>
            <w:r w:rsidRPr="00181804">
              <w:rPr>
                <w:rFonts w:ascii="Arial" w:eastAsia="Times New Roman" w:hAnsi="Arial"/>
                <w:sz w:val="18"/>
                <w:szCs w:val="22"/>
                <w:lang w:eastAsia="ja-JP"/>
              </w:rPr>
              <w:t>precoder</w:t>
            </w:r>
            <w:proofErr w:type="spellEnd"/>
            <w:r w:rsidRPr="00181804">
              <w:rPr>
                <w:rFonts w:ascii="Arial" w:eastAsia="Times New Roman" w:hAnsi="Arial"/>
                <w:sz w:val="18"/>
                <w:szCs w:val="22"/>
                <w:lang w:eastAsia="ja-JP"/>
              </w:rPr>
              <w:t xml:space="preserve"> the NW may configure sequence-group hopping by the cell-specific parameter </w:t>
            </w:r>
            <w:proofErr w:type="spellStart"/>
            <w:r w:rsidRPr="00181804">
              <w:rPr>
                <w:rFonts w:ascii="Arial" w:eastAsia="Times New Roman" w:hAnsi="Arial"/>
                <w:sz w:val="18"/>
                <w:szCs w:val="22"/>
                <w:lang w:eastAsia="ja-JP"/>
              </w:rPr>
              <w:t>groupHoppingEnabledTransformPrecoding</w:t>
            </w:r>
            <w:proofErr w:type="spellEnd"/>
            <w:r w:rsidRPr="00181804">
              <w:rPr>
                <w:rFonts w:ascii="Arial" w:eastAsia="Times New Roman" w:hAnsi="Arial"/>
                <w:sz w:val="18"/>
                <w:szCs w:val="22"/>
                <w:lang w:eastAsia="ja-JP"/>
              </w:rPr>
              <w:t xml:space="preserve"> in PUSCH-</w:t>
            </w:r>
            <w:proofErr w:type="spellStart"/>
            <w:r w:rsidRPr="00181804">
              <w:rPr>
                <w:rFonts w:ascii="Arial" w:eastAsia="Times New Roman" w:hAnsi="Arial"/>
                <w:sz w:val="18"/>
                <w:szCs w:val="22"/>
                <w:lang w:eastAsia="ja-JP"/>
              </w:rPr>
              <w:t>ConfigCommon</w:t>
            </w:r>
            <w:proofErr w:type="spellEnd"/>
            <w:r w:rsidRPr="00181804">
              <w:rPr>
                <w:rFonts w:ascii="Arial" w:eastAsia="Times New Roman" w:hAnsi="Arial"/>
                <w:sz w:val="18"/>
                <w:szCs w:val="22"/>
                <w:lang w:eastAsia="ja-JP"/>
              </w:rPr>
              <w:t>. In this case, the NW may include this UE specific field to disable sequence group hopping</w:t>
            </w:r>
            <w:r>
              <w:rPr>
                <w:rFonts w:ascii="Arial" w:eastAsia="Times New Roman" w:hAnsi="Arial"/>
                <w:sz w:val="18"/>
                <w:szCs w:val="22"/>
                <w:lang w:eastAsia="ja-JP"/>
              </w:rPr>
              <w:t xml:space="preserve"> </w:t>
            </w:r>
            <w:ins w:id="20" w:author="mayue" w:date="2018-12-14T18:31:00Z">
              <w:r w:rsidRPr="004B75B2">
                <w:rPr>
                  <w:rFonts w:ascii="Arial" w:eastAsia="Times New Roman" w:hAnsi="Arial" w:cs="Arial"/>
                  <w:sz w:val="18"/>
                  <w:lang w:eastAsia="ja-JP"/>
                </w:rPr>
                <w:t>for PUSCH transmission except for Msg3</w:t>
              </w:r>
            </w:ins>
            <w:r w:rsidRPr="00181804">
              <w:rPr>
                <w:rFonts w:ascii="Arial" w:eastAsia="Times New Roman" w:hAnsi="Arial"/>
                <w:sz w:val="18"/>
                <w:szCs w:val="22"/>
                <w:lang w:eastAsia="ja-JP"/>
              </w:rPr>
              <w:t>, i.e., to override the configuration in PUSCH-</w:t>
            </w:r>
            <w:proofErr w:type="spellStart"/>
            <w:r w:rsidRPr="00181804">
              <w:rPr>
                <w:rFonts w:ascii="Arial" w:eastAsia="Times New Roman" w:hAnsi="Arial"/>
                <w:sz w:val="18"/>
                <w:szCs w:val="22"/>
                <w:lang w:eastAsia="ja-JP"/>
              </w:rPr>
              <w:t>ConfigCommon</w:t>
            </w:r>
            <w:proofErr w:type="spellEnd"/>
            <w:r w:rsidRPr="00181804">
              <w:rPr>
                <w:rFonts w:ascii="Arial" w:eastAsia="Times New Roman" w:hAnsi="Arial"/>
                <w:sz w:val="18"/>
                <w:szCs w:val="22"/>
                <w:lang w:eastAsia="ja-JP"/>
              </w:rPr>
              <w:t xml:space="preserve"> (see TS 38.211 [16])</w:t>
            </w:r>
            <w:r>
              <w:rPr>
                <w:rFonts w:ascii="Arial" w:eastAsia="Times New Roman" w:hAnsi="Arial"/>
                <w:sz w:val="18"/>
                <w:szCs w:val="22"/>
                <w:lang w:eastAsia="ja-JP"/>
              </w:rPr>
              <w:t xml:space="preserve">. </w:t>
            </w:r>
            <w:ins w:id="21" w:author="mayue" w:date="2018-12-14T18:31:00Z">
              <w:r w:rsidRPr="00EB71E6">
                <w:rPr>
                  <w:rFonts w:ascii="Arial" w:eastAsia="Times New Roman" w:hAnsi="Arial" w:cs="Arial"/>
                  <w:sz w:val="18"/>
                  <w:lang w:eastAsia="ja-JP"/>
                </w:rPr>
                <w:t>If the field is absent, the UE uses the same hopping mode as for msg3.</w:t>
              </w:r>
            </w:ins>
          </w:p>
        </w:tc>
      </w:tr>
      <w:tr w:rsidR="00181804" w:rsidRPr="00181804" w:rsidTr="00004364">
        <w:tc>
          <w:tcPr>
            <w:tcW w:w="14173" w:type="dxa"/>
            <w:tcBorders>
              <w:top w:val="single" w:sz="4" w:space="0" w:color="auto"/>
              <w:left w:val="single" w:sz="4" w:space="0" w:color="auto"/>
              <w:bottom w:val="single" w:sz="4" w:space="0" w:color="auto"/>
              <w:right w:val="single" w:sz="4" w:space="0" w:color="auto"/>
            </w:tcBorders>
            <w:hideMark/>
          </w:tcPr>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81804">
              <w:rPr>
                <w:rFonts w:ascii="Arial" w:eastAsia="Times New Roman" w:hAnsi="Arial"/>
                <w:b/>
                <w:i/>
                <w:sz w:val="18"/>
                <w:szCs w:val="22"/>
                <w:lang w:eastAsia="ja-JP"/>
              </w:rPr>
              <w:t>sequenceHopping</w:t>
            </w:r>
            <w:proofErr w:type="spellEnd"/>
          </w:p>
          <w:p w:rsidR="00181804" w:rsidRPr="00181804" w:rsidRDefault="00181804" w:rsidP="005F71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81804">
              <w:rPr>
                <w:rFonts w:ascii="Arial" w:eastAsia="Times New Roman" w:hAnsi="Arial"/>
                <w:sz w:val="18"/>
                <w:szCs w:val="22"/>
                <w:lang w:eastAsia="ja-JP"/>
              </w:rPr>
              <w:t xml:space="preserve">Determines if sequence hopping is enabled for DMRS transmission with transform </w:t>
            </w:r>
            <w:proofErr w:type="spellStart"/>
            <w:r w:rsidRPr="00181804">
              <w:rPr>
                <w:rFonts w:ascii="Arial" w:eastAsia="Times New Roman" w:hAnsi="Arial"/>
                <w:sz w:val="18"/>
                <w:szCs w:val="22"/>
                <w:lang w:eastAsia="ja-JP"/>
              </w:rPr>
              <w:t>precoder</w:t>
            </w:r>
            <w:proofErr w:type="spellEnd"/>
            <w:r w:rsidR="005D5250">
              <w:rPr>
                <w:rFonts w:ascii="Arial" w:eastAsia="Times New Roman" w:hAnsi="Arial"/>
                <w:sz w:val="18"/>
                <w:szCs w:val="22"/>
                <w:lang w:eastAsia="ja-JP"/>
              </w:rPr>
              <w:t xml:space="preserve"> </w:t>
            </w:r>
            <w:ins w:id="22" w:author="mayue" w:date="2018-12-14T18:33:00Z">
              <w:r w:rsidR="005D5250" w:rsidRPr="00C52095">
                <w:rPr>
                  <w:rFonts w:ascii="Arial" w:eastAsia="Times New Roman" w:hAnsi="Arial" w:cs="Arial"/>
                  <w:sz w:val="18"/>
                  <w:lang w:eastAsia="ja-JP"/>
                </w:rPr>
                <w:t xml:space="preserve">for PUSCH transmission except for Msg3 (sequence hopping is always disabled for Msg3) </w:t>
              </w:r>
            </w:ins>
            <w:r w:rsidRPr="00181804">
              <w:rPr>
                <w:rFonts w:ascii="Arial" w:eastAsia="Times New Roman" w:hAnsi="Arial"/>
                <w:sz w:val="18"/>
                <w:szCs w:val="22"/>
                <w:lang w:eastAsia="ja-JP"/>
              </w:rPr>
              <w:t xml:space="preserve">If the field is absent, the UE </w:t>
            </w:r>
            <w:ins w:id="23" w:author="mayue" w:date="2018-12-14T18:34:00Z">
              <w:r w:rsidR="005D5250" w:rsidRPr="00C52095">
                <w:rPr>
                  <w:rFonts w:ascii="Arial" w:eastAsia="Times New Roman" w:hAnsi="Arial" w:cs="Arial"/>
                  <w:sz w:val="18"/>
                  <w:lang w:eastAsia="ja-JP"/>
                </w:rPr>
                <w:t>uses the same hopping mode as for msg3.</w:t>
              </w:r>
            </w:ins>
            <w:del w:id="24" w:author="mayue" w:date="2019-02-15T13:26:00Z">
              <w:r w:rsidRPr="00181804" w:rsidDel="005D5250">
                <w:rPr>
                  <w:rFonts w:ascii="Arial" w:eastAsia="Times New Roman" w:hAnsi="Arial"/>
                  <w:sz w:val="18"/>
                  <w:szCs w:val="22"/>
                  <w:lang w:eastAsia="ja-JP"/>
                </w:rPr>
                <w:delText>considers sequence hopping to be disabled.</w:delText>
              </w:r>
            </w:del>
            <w:r w:rsidRPr="00181804">
              <w:rPr>
                <w:rFonts w:ascii="Arial" w:eastAsia="Times New Roman" w:hAnsi="Arial"/>
                <w:sz w:val="18"/>
                <w:szCs w:val="22"/>
                <w:lang w:eastAsia="ja-JP"/>
              </w:rPr>
              <w:t xml:space="preserve"> Corresponds to L1 parameter 'Sequence-hopping-enabled-Transform-</w:t>
            </w:r>
            <w:proofErr w:type="spellStart"/>
            <w:r w:rsidRPr="00181804">
              <w:rPr>
                <w:rFonts w:ascii="Arial" w:eastAsia="Times New Roman" w:hAnsi="Arial"/>
                <w:sz w:val="18"/>
                <w:szCs w:val="22"/>
                <w:lang w:eastAsia="ja-JP"/>
              </w:rPr>
              <w:t>precoding</w:t>
            </w:r>
            <w:proofErr w:type="spellEnd"/>
            <w:r w:rsidRPr="00181804">
              <w:rPr>
                <w:rFonts w:ascii="Arial" w:eastAsia="Times New Roman" w:hAnsi="Arial"/>
                <w:sz w:val="18"/>
                <w:szCs w:val="22"/>
                <w:lang w:eastAsia="ja-JP"/>
              </w:rPr>
              <w:t>' (see TS 38.211 [16], clause 6.4.1.1.1.2).</w:t>
            </w:r>
          </w:p>
        </w:tc>
      </w:tr>
      <w:tr w:rsidR="00181804" w:rsidRPr="00181804" w:rsidTr="00004364">
        <w:tc>
          <w:tcPr>
            <w:tcW w:w="14173" w:type="dxa"/>
            <w:tcBorders>
              <w:top w:val="single" w:sz="4" w:space="0" w:color="auto"/>
              <w:left w:val="single" w:sz="4" w:space="0" w:color="auto"/>
              <w:bottom w:val="single" w:sz="4" w:space="0" w:color="auto"/>
              <w:right w:val="single" w:sz="4" w:space="0" w:color="auto"/>
            </w:tcBorders>
            <w:hideMark/>
          </w:tcPr>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181804">
              <w:rPr>
                <w:rFonts w:ascii="Arial" w:eastAsia="Times New Roman" w:hAnsi="Arial"/>
                <w:b/>
                <w:i/>
                <w:sz w:val="18"/>
                <w:szCs w:val="22"/>
                <w:lang w:eastAsia="ja-JP"/>
              </w:rPr>
              <w:t>transformPrecodingDisabled</w:t>
            </w:r>
            <w:proofErr w:type="spellEnd"/>
          </w:p>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181804">
              <w:rPr>
                <w:rFonts w:ascii="Arial" w:eastAsia="Times New Roman" w:hAnsi="Arial"/>
                <w:i/>
                <w:sz w:val="18"/>
                <w:szCs w:val="22"/>
                <w:lang w:eastAsia="ja-JP"/>
              </w:rPr>
              <w:t>DMRS related parameters for Cyclic Prefix OFDM</w:t>
            </w:r>
          </w:p>
        </w:tc>
      </w:tr>
      <w:tr w:rsidR="00181804" w:rsidRPr="00181804" w:rsidTr="00004364">
        <w:tc>
          <w:tcPr>
            <w:tcW w:w="14173" w:type="dxa"/>
            <w:tcBorders>
              <w:top w:val="single" w:sz="4" w:space="0" w:color="auto"/>
              <w:left w:val="single" w:sz="4" w:space="0" w:color="auto"/>
              <w:bottom w:val="single" w:sz="4" w:space="0" w:color="auto"/>
              <w:right w:val="single" w:sz="4" w:space="0" w:color="auto"/>
            </w:tcBorders>
            <w:hideMark/>
          </w:tcPr>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181804">
              <w:rPr>
                <w:rFonts w:ascii="Arial" w:eastAsia="Times New Roman" w:hAnsi="Arial"/>
                <w:b/>
                <w:i/>
                <w:sz w:val="18"/>
                <w:szCs w:val="22"/>
                <w:lang w:eastAsia="ja-JP"/>
              </w:rPr>
              <w:t>transformPrecodingEnabled</w:t>
            </w:r>
            <w:proofErr w:type="spellEnd"/>
          </w:p>
          <w:p w:rsidR="00181804" w:rsidRPr="00181804" w:rsidRDefault="00181804" w:rsidP="00181804">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181804">
              <w:rPr>
                <w:rFonts w:ascii="Arial" w:eastAsia="Times New Roman" w:hAnsi="Arial"/>
                <w:i/>
                <w:sz w:val="18"/>
                <w:szCs w:val="22"/>
                <w:lang w:eastAsia="ja-JP"/>
              </w:rPr>
              <w:t xml:space="preserve">DMRS related parameters for DFT-s-OFDM (Transform </w:t>
            </w:r>
            <w:proofErr w:type="spellStart"/>
            <w:r w:rsidRPr="00181804">
              <w:rPr>
                <w:rFonts w:ascii="Arial" w:eastAsia="Times New Roman" w:hAnsi="Arial"/>
                <w:i/>
                <w:sz w:val="18"/>
                <w:szCs w:val="22"/>
                <w:lang w:eastAsia="ja-JP"/>
              </w:rPr>
              <w:t>Precoding</w:t>
            </w:r>
            <w:proofErr w:type="spellEnd"/>
            <w:r w:rsidRPr="00181804">
              <w:rPr>
                <w:rFonts w:ascii="Arial" w:eastAsia="Times New Roman" w:hAnsi="Arial"/>
                <w:i/>
                <w:sz w:val="18"/>
                <w:szCs w:val="22"/>
                <w:lang w:eastAsia="ja-JP"/>
              </w:rPr>
              <w:t>)</w:t>
            </w:r>
          </w:p>
        </w:tc>
      </w:tr>
    </w:tbl>
    <w:p w:rsidR="00181804" w:rsidRDefault="00181804" w:rsidP="0086752B"/>
    <w:p w:rsidR="0086752B" w:rsidRDefault="0086752B" w:rsidP="0086752B">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FIRST CHANGE</w:t>
      </w:r>
    </w:p>
    <w:p w:rsidR="0086752B" w:rsidRDefault="0086752B" w:rsidP="0086752B"/>
    <w:bookmarkEnd w:id="17"/>
    <w:bookmarkEnd w:id="18"/>
    <w:p w:rsidR="0086752B" w:rsidRPr="00756A10" w:rsidRDefault="0086752B" w:rsidP="00756A10">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SECOND CHANGE</w:t>
      </w:r>
    </w:p>
    <w:p w:rsidR="00CF3DC8" w:rsidRPr="00CF3DC8" w:rsidRDefault="00CF3DC8" w:rsidP="00CF3D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5" w:name="_Toc535261519"/>
      <w:r w:rsidRPr="00CF3DC8">
        <w:rPr>
          <w:rFonts w:ascii="Arial" w:eastAsia="Times New Roman" w:hAnsi="Arial"/>
          <w:sz w:val="24"/>
          <w:lang w:eastAsia="x-none"/>
        </w:rPr>
        <w:t>–</w:t>
      </w:r>
      <w:r w:rsidRPr="00CF3DC8">
        <w:rPr>
          <w:rFonts w:ascii="Arial" w:eastAsia="Times New Roman" w:hAnsi="Arial"/>
          <w:sz w:val="24"/>
          <w:lang w:eastAsia="x-none"/>
        </w:rPr>
        <w:tab/>
      </w:r>
      <w:r w:rsidRPr="00CF3DC8">
        <w:rPr>
          <w:rFonts w:ascii="Arial" w:eastAsia="Times New Roman" w:hAnsi="Arial"/>
          <w:i/>
          <w:sz w:val="24"/>
          <w:lang w:eastAsia="x-none"/>
        </w:rPr>
        <w:t>PUSCH-</w:t>
      </w:r>
      <w:proofErr w:type="spellStart"/>
      <w:r w:rsidRPr="00CF3DC8">
        <w:rPr>
          <w:rFonts w:ascii="Arial" w:eastAsia="Times New Roman" w:hAnsi="Arial"/>
          <w:i/>
          <w:sz w:val="24"/>
          <w:lang w:eastAsia="x-none"/>
        </w:rPr>
        <w:t>ConfigCommon</w:t>
      </w:r>
      <w:bookmarkEnd w:id="25"/>
      <w:proofErr w:type="spellEnd"/>
    </w:p>
    <w:p w:rsidR="00CF3DC8" w:rsidRPr="00CF3DC8" w:rsidRDefault="00CF3DC8" w:rsidP="00CF3DC8">
      <w:pPr>
        <w:overflowPunct w:val="0"/>
        <w:autoSpaceDE w:val="0"/>
        <w:autoSpaceDN w:val="0"/>
        <w:adjustRightInd w:val="0"/>
        <w:textAlignment w:val="baseline"/>
        <w:rPr>
          <w:rFonts w:eastAsia="Times New Roman"/>
          <w:lang w:eastAsia="ja-JP"/>
        </w:rPr>
      </w:pPr>
      <w:r w:rsidRPr="00CF3DC8">
        <w:rPr>
          <w:rFonts w:eastAsia="Times New Roman"/>
          <w:lang w:eastAsia="ja-JP"/>
        </w:rPr>
        <w:t xml:space="preserve">The IE </w:t>
      </w:r>
      <w:r w:rsidRPr="00CF3DC8">
        <w:rPr>
          <w:rFonts w:eastAsia="Times New Roman"/>
          <w:i/>
          <w:lang w:eastAsia="ja-JP"/>
        </w:rPr>
        <w:t>PUSCH-</w:t>
      </w:r>
      <w:proofErr w:type="spellStart"/>
      <w:r w:rsidRPr="00CF3DC8">
        <w:rPr>
          <w:rFonts w:eastAsia="Times New Roman"/>
          <w:i/>
          <w:lang w:eastAsia="ja-JP"/>
        </w:rPr>
        <w:t>ConfigCommon</w:t>
      </w:r>
      <w:proofErr w:type="spellEnd"/>
      <w:r w:rsidRPr="00CF3DC8">
        <w:rPr>
          <w:rFonts w:eastAsia="Times New Roman"/>
          <w:i/>
          <w:lang w:eastAsia="ja-JP"/>
        </w:rPr>
        <w:t xml:space="preserve"> </w:t>
      </w:r>
      <w:r w:rsidRPr="00CF3DC8">
        <w:rPr>
          <w:rFonts w:eastAsia="Times New Roman"/>
          <w:lang w:eastAsia="ja-JP"/>
        </w:rPr>
        <w:t>IE is used to configure the cell specific PUSCH parameters.</w:t>
      </w:r>
    </w:p>
    <w:p w:rsidR="00CF3DC8" w:rsidRPr="00CF3DC8" w:rsidRDefault="00CF3DC8" w:rsidP="00CF3DC8">
      <w:pPr>
        <w:keepNext/>
        <w:keepLines/>
        <w:overflowPunct w:val="0"/>
        <w:autoSpaceDE w:val="0"/>
        <w:autoSpaceDN w:val="0"/>
        <w:adjustRightInd w:val="0"/>
        <w:spacing w:before="60"/>
        <w:jc w:val="center"/>
        <w:textAlignment w:val="baseline"/>
        <w:rPr>
          <w:rFonts w:ascii="Arial" w:eastAsia="Times New Roman" w:hAnsi="Arial"/>
          <w:b/>
          <w:lang w:eastAsia="x-none"/>
        </w:rPr>
      </w:pPr>
      <w:r w:rsidRPr="00CF3DC8">
        <w:rPr>
          <w:rFonts w:ascii="Arial" w:eastAsia="Times New Roman" w:hAnsi="Arial"/>
          <w:b/>
          <w:bCs/>
          <w:i/>
          <w:iCs/>
          <w:lang w:eastAsia="x-none"/>
        </w:rPr>
        <w:t>PUSCH-</w:t>
      </w:r>
      <w:proofErr w:type="spellStart"/>
      <w:r w:rsidRPr="00CF3DC8">
        <w:rPr>
          <w:rFonts w:ascii="Arial" w:eastAsia="Times New Roman" w:hAnsi="Arial"/>
          <w:b/>
          <w:bCs/>
          <w:i/>
          <w:iCs/>
          <w:lang w:eastAsia="x-none"/>
        </w:rPr>
        <w:t>Config</w:t>
      </w:r>
      <w:ins w:id="26" w:author="mayue" w:date="2019-02-15T13:55:00Z">
        <w:r w:rsidR="007F785F">
          <w:rPr>
            <w:rFonts w:ascii="Arial" w:eastAsia="Times New Roman" w:hAnsi="Arial"/>
            <w:b/>
            <w:bCs/>
            <w:i/>
            <w:iCs/>
            <w:lang w:eastAsia="x-none"/>
          </w:rPr>
          <w:t>Common</w:t>
        </w:r>
      </w:ins>
      <w:proofErr w:type="spellEnd"/>
      <w:r w:rsidRPr="00CF3DC8">
        <w:rPr>
          <w:rFonts w:ascii="Arial" w:eastAsia="Times New Roman" w:hAnsi="Arial"/>
          <w:b/>
          <w:bCs/>
          <w:i/>
          <w:iCs/>
          <w:lang w:eastAsia="x-none"/>
        </w:rPr>
        <w:t xml:space="preserve"> </w:t>
      </w:r>
      <w:r w:rsidRPr="00CF3DC8">
        <w:rPr>
          <w:rFonts w:ascii="Arial" w:eastAsia="Times New Roman" w:hAnsi="Arial"/>
          <w:b/>
          <w:lang w:eastAsia="x-none"/>
        </w:rPr>
        <w:t>information element</w:t>
      </w:r>
    </w:p>
    <w:p w:rsidR="00CF3DC8" w:rsidRPr="00CF3DC8" w:rsidRDefault="00CF3DC8" w:rsidP="00CF3D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3DC8">
        <w:rPr>
          <w:rFonts w:ascii="Courier New" w:eastAsia="Times New Roman" w:hAnsi="Courier New"/>
          <w:noProof/>
          <w:color w:val="808080"/>
          <w:sz w:val="16"/>
          <w:lang w:eastAsia="en-GB"/>
        </w:rPr>
        <w:t>-- ASN1START</w:t>
      </w:r>
    </w:p>
    <w:p w:rsidR="00CF3DC8" w:rsidRPr="00CF3DC8" w:rsidRDefault="00CF3DC8" w:rsidP="00CF3D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3DC8">
        <w:rPr>
          <w:rFonts w:ascii="Courier New" w:eastAsia="Times New Roman" w:hAnsi="Courier New"/>
          <w:noProof/>
          <w:color w:val="808080"/>
          <w:sz w:val="16"/>
          <w:lang w:eastAsia="en-GB"/>
        </w:rPr>
        <w:t>-- TAG-PUSCH-CONFIGCOMMON-START</w:t>
      </w:r>
    </w:p>
    <w:p w:rsidR="00CF3DC8" w:rsidRPr="00CF3DC8" w:rsidRDefault="00CF3DC8" w:rsidP="00CF3D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F3DC8" w:rsidRPr="00CF3DC8" w:rsidRDefault="00CF3DC8" w:rsidP="00CF3D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3DC8">
        <w:rPr>
          <w:rFonts w:ascii="Courier New" w:eastAsia="Times New Roman" w:hAnsi="Courier New"/>
          <w:noProof/>
          <w:sz w:val="16"/>
          <w:lang w:eastAsia="en-GB"/>
        </w:rPr>
        <w:t xml:space="preserve">PUSCH-ConfigCommon ::=                  </w:t>
      </w:r>
      <w:r w:rsidRPr="00CF3DC8">
        <w:rPr>
          <w:rFonts w:ascii="Courier New" w:eastAsia="Times New Roman" w:hAnsi="Courier New"/>
          <w:noProof/>
          <w:color w:val="993366"/>
          <w:sz w:val="16"/>
          <w:lang w:eastAsia="en-GB"/>
        </w:rPr>
        <w:t>SEQUENCE</w:t>
      </w:r>
      <w:r w:rsidRPr="00CF3DC8">
        <w:rPr>
          <w:rFonts w:ascii="Courier New" w:eastAsia="Times New Roman" w:hAnsi="Courier New"/>
          <w:noProof/>
          <w:sz w:val="16"/>
          <w:lang w:eastAsia="en-GB"/>
        </w:rPr>
        <w:t xml:space="preserve"> {</w:t>
      </w:r>
    </w:p>
    <w:p w:rsidR="00CF3DC8" w:rsidRPr="00CF3DC8" w:rsidRDefault="00CF3DC8" w:rsidP="00CF3D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3DC8">
        <w:rPr>
          <w:rFonts w:ascii="Courier New" w:eastAsia="Times New Roman" w:hAnsi="Courier New"/>
          <w:noProof/>
          <w:sz w:val="16"/>
          <w:lang w:eastAsia="en-GB"/>
        </w:rPr>
        <w:t xml:space="preserve">    groupHoppingEnabledTransformPrecoding   </w:t>
      </w:r>
      <w:r w:rsidRPr="00CF3DC8">
        <w:rPr>
          <w:rFonts w:ascii="Courier New" w:eastAsia="Times New Roman" w:hAnsi="Courier New"/>
          <w:noProof/>
          <w:color w:val="993366"/>
          <w:sz w:val="16"/>
          <w:lang w:eastAsia="en-GB"/>
        </w:rPr>
        <w:t>ENUMERATED</w:t>
      </w:r>
      <w:r w:rsidRPr="00CF3DC8">
        <w:rPr>
          <w:rFonts w:ascii="Courier New" w:eastAsia="Times New Roman" w:hAnsi="Courier New"/>
          <w:noProof/>
          <w:sz w:val="16"/>
          <w:lang w:eastAsia="en-GB"/>
        </w:rPr>
        <w:t xml:space="preserve"> {enabled}                                                    </w:t>
      </w:r>
      <w:r w:rsidRPr="00CF3DC8">
        <w:rPr>
          <w:rFonts w:ascii="Courier New" w:eastAsia="Times New Roman" w:hAnsi="Courier New"/>
          <w:noProof/>
          <w:color w:val="993366"/>
          <w:sz w:val="16"/>
          <w:lang w:eastAsia="en-GB"/>
        </w:rPr>
        <w:t>OPTIONAL</w:t>
      </w:r>
      <w:r w:rsidRPr="00CF3DC8">
        <w:rPr>
          <w:rFonts w:ascii="Courier New" w:eastAsia="Times New Roman" w:hAnsi="Courier New"/>
          <w:noProof/>
          <w:sz w:val="16"/>
          <w:lang w:eastAsia="en-GB"/>
        </w:rPr>
        <w:t xml:space="preserve">,   </w:t>
      </w:r>
      <w:r w:rsidRPr="00CF3DC8">
        <w:rPr>
          <w:rFonts w:ascii="Courier New" w:eastAsia="Times New Roman" w:hAnsi="Courier New"/>
          <w:noProof/>
          <w:color w:val="808080"/>
          <w:sz w:val="16"/>
          <w:lang w:eastAsia="en-GB"/>
        </w:rPr>
        <w:t>-- Need R</w:t>
      </w:r>
    </w:p>
    <w:p w:rsidR="00CF3DC8" w:rsidRPr="00CF3DC8" w:rsidRDefault="00CF3DC8" w:rsidP="00CF3D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3DC8">
        <w:rPr>
          <w:rFonts w:ascii="Courier New" w:eastAsia="Times New Roman" w:hAnsi="Courier New"/>
          <w:noProof/>
          <w:sz w:val="16"/>
          <w:lang w:eastAsia="en-GB"/>
        </w:rPr>
        <w:t xml:space="preserve">    pusch-TimeDomainAllocationList          PUSCH-TimeDomainResourceAllocationList                              </w:t>
      </w:r>
      <w:r w:rsidRPr="00CF3DC8">
        <w:rPr>
          <w:rFonts w:ascii="Courier New" w:eastAsia="Times New Roman" w:hAnsi="Courier New"/>
          <w:noProof/>
          <w:color w:val="993366"/>
          <w:sz w:val="16"/>
          <w:lang w:eastAsia="en-GB"/>
        </w:rPr>
        <w:t>OPTIONAL</w:t>
      </w:r>
      <w:r w:rsidRPr="00CF3DC8">
        <w:rPr>
          <w:rFonts w:ascii="Courier New" w:eastAsia="Times New Roman" w:hAnsi="Courier New"/>
          <w:noProof/>
          <w:sz w:val="16"/>
          <w:lang w:eastAsia="en-GB"/>
        </w:rPr>
        <w:t xml:space="preserve">,   </w:t>
      </w:r>
      <w:r w:rsidRPr="00CF3DC8">
        <w:rPr>
          <w:rFonts w:ascii="Courier New" w:eastAsia="Times New Roman" w:hAnsi="Courier New"/>
          <w:noProof/>
          <w:color w:val="808080"/>
          <w:sz w:val="16"/>
          <w:lang w:eastAsia="en-GB"/>
        </w:rPr>
        <w:t>-- Need R</w:t>
      </w:r>
    </w:p>
    <w:p w:rsidR="00CF3DC8" w:rsidRPr="00CF3DC8" w:rsidRDefault="00CF3DC8" w:rsidP="00CF3D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3DC8">
        <w:rPr>
          <w:rFonts w:ascii="Courier New" w:eastAsia="Times New Roman" w:hAnsi="Courier New"/>
          <w:noProof/>
          <w:sz w:val="16"/>
          <w:lang w:eastAsia="en-GB"/>
        </w:rPr>
        <w:t xml:space="preserve">    msg3-DeltaPreamble                      </w:t>
      </w:r>
      <w:r w:rsidRPr="00CF3DC8">
        <w:rPr>
          <w:rFonts w:ascii="Courier New" w:eastAsia="Times New Roman" w:hAnsi="Courier New"/>
          <w:noProof/>
          <w:color w:val="993366"/>
          <w:sz w:val="16"/>
          <w:lang w:eastAsia="en-GB"/>
        </w:rPr>
        <w:t>INTEGER</w:t>
      </w:r>
      <w:r w:rsidRPr="00CF3DC8">
        <w:rPr>
          <w:rFonts w:ascii="Courier New" w:eastAsia="Times New Roman" w:hAnsi="Courier New"/>
          <w:noProof/>
          <w:sz w:val="16"/>
          <w:lang w:eastAsia="en-GB"/>
        </w:rPr>
        <w:t xml:space="preserve"> (-1..6)                                                         </w:t>
      </w:r>
      <w:r w:rsidRPr="00CF3DC8">
        <w:rPr>
          <w:rFonts w:ascii="Courier New" w:eastAsia="Times New Roman" w:hAnsi="Courier New"/>
          <w:noProof/>
          <w:color w:val="993366"/>
          <w:sz w:val="16"/>
          <w:lang w:eastAsia="en-GB"/>
        </w:rPr>
        <w:t>OPTIONAL</w:t>
      </w:r>
      <w:r w:rsidRPr="00CF3DC8">
        <w:rPr>
          <w:rFonts w:ascii="Courier New" w:eastAsia="Times New Roman" w:hAnsi="Courier New"/>
          <w:noProof/>
          <w:sz w:val="16"/>
          <w:lang w:eastAsia="en-GB"/>
        </w:rPr>
        <w:t xml:space="preserve">,   </w:t>
      </w:r>
      <w:r w:rsidRPr="00CF3DC8">
        <w:rPr>
          <w:rFonts w:ascii="Courier New" w:eastAsia="Times New Roman" w:hAnsi="Courier New"/>
          <w:noProof/>
          <w:color w:val="808080"/>
          <w:sz w:val="16"/>
          <w:lang w:eastAsia="en-GB"/>
        </w:rPr>
        <w:t>-- Need R</w:t>
      </w:r>
    </w:p>
    <w:p w:rsidR="00CF3DC8" w:rsidRPr="00CF3DC8" w:rsidRDefault="00CF3DC8" w:rsidP="00CF3D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3DC8">
        <w:rPr>
          <w:rFonts w:ascii="Courier New" w:eastAsia="Times New Roman" w:hAnsi="Courier New"/>
          <w:noProof/>
          <w:sz w:val="16"/>
          <w:lang w:eastAsia="en-GB"/>
        </w:rPr>
        <w:t xml:space="preserve">    p0-NominalWithGrant                     </w:t>
      </w:r>
      <w:r w:rsidRPr="00CF3DC8">
        <w:rPr>
          <w:rFonts w:ascii="Courier New" w:eastAsia="Times New Roman" w:hAnsi="Courier New"/>
          <w:noProof/>
          <w:color w:val="993366"/>
          <w:sz w:val="16"/>
          <w:lang w:eastAsia="en-GB"/>
        </w:rPr>
        <w:t>INTEGER</w:t>
      </w:r>
      <w:r w:rsidRPr="00CF3DC8">
        <w:rPr>
          <w:rFonts w:ascii="Courier New" w:eastAsia="Times New Roman" w:hAnsi="Courier New"/>
          <w:noProof/>
          <w:sz w:val="16"/>
          <w:lang w:eastAsia="en-GB"/>
        </w:rPr>
        <w:t xml:space="preserve"> (-202..24)                                                      </w:t>
      </w:r>
      <w:r w:rsidRPr="00CF3DC8">
        <w:rPr>
          <w:rFonts w:ascii="Courier New" w:eastAsia="Times New Roman" w:hAnsi="Courier New"/>
          <w:noProof/>
          <w:color w:val="993366"/>
          <w:sz w:val="16"/>
          <w:lang w:eastAsia="en-GB"/>
        </w:rPr>
        <w:t>OPTIONAL</w:t>
      </w:r>
      <w:r w:rsidRPr="00CF3DC8">
        <w:rPr>
          <w:rFonts w:ascii="Courier New" w:eastAsia="Times New Roman" w:hAnsi="Courier New"/>
          <w:noProof/>
          <w:sz w:val="16"/>
          <w:lang w:eastAsia="en-GB"/>
        </w:rPr>
        <w:t xml:space="preserve">,   </w:t>
      </w:r>
      <w:r w:rsidRPr="00CF3DC8">
        <w:rPr>
          <w:rFonts w:ascii="Courier New" w:eastAsia="Times New Roman" w:hAnsi="Courier New"/>
          <w:noProof/>
          <w:color w:val="808080"/>
          <w:sz w:val="16"/>
          <w:lang w:eastAsia="en-GB"/>
        </w:rPr>
        <w:t>-- Need R</w:t>
      </w:r>
    </w:p>
    <w:p w:rsidR="00CF3DC8" w:rsidRPr="00CF3DC8" w:rsidRDefault="00CF3DC8" w:rsidP="00CF3D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3DC8">
        <w:rPr>
          <w:rFonts w:ascii="Courier New" w:eastAsia="Times New Roman" w:hAnsi="Courier New"/>
          <w:noProof/>
          <w:sz w:val="16"/>
          <w:lang w:eastAsia="en-GB"/>
        </w:rPr>
        <w:t xml:space="preserve">    ...</w:t>
      </w:r>
    </w:p>
    <w:p w:rsidR="00CF3DC8" w:rsidRPr="00CF3DC8" w:rsidRDefault="00CF3DC8" w:rsidP="00CF3D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3DC8">
        <w:rPr>
          <w:rFonts w:ascii="Courier New" w:eastAsia="Times New Roman" w:hAnsi="Courier New"/>
          <w:noProof/>
          <w:sz w:val="16"/>
          <w:lang w:eastAsia="en-GB"/>
        </w:rPr>
        <w:t>}</w:t>
      </w:r>
    </w:p>
    <w:p w:rsidR="00CF3DC8" w:rsidRPr="00CF3DC8" w:rsidRDefault="00CF3DC8" w:rsidP="00CF3D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F3DC8" w:rsidRPr="00CF3DC8" w:rsidRDefault="00CF3DC8" w:rsidP="00CF3D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3DC8">
        <w:rPr>
          <w:rFonts w:ascii="Courier New" w:eastAsia="Times New Roman" w:hAnsi="Courier New"/>
          <w:noProof/>
          <w:color w:val="808080"/>
          <w:sz w:val="16"/>
          <w:lang w:eastAsia="en-GB"/>
        </w:rPr>
        <w:t>-- TAG-PUSCH-CONFIGCOMMON-STOP</w:t>
      </w:r>
    </w:p>
    <w:p w:rsidR="00CF3DC8" w:rsidRPr="00CF3DC8" w:rsidRDefault="00CF3DC8" w:rsidP="00CF3D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3DC8">
        <w:rPr>
          <w:rFonts w:ascii="Courier New" w:eastAsia="Times New Roman" w:hAnsi="Courier New"/>
          <w:noProof/>
          <w:color w:val="808080"/>
          <w:sz w:val="16"/>
          <w:lang w:eastAsia="en-GB"/>
        </w:rPr>
        <w:t>-- ASN1STOP</w:t>
      </w:r>
    </w:p>
    <w:p w:rsidR="00CF3DC8" w:rsidRPr="00CF3DC8" w:rsidRDefault="00CF3DC8" w:rsidP="00CF3D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F3DC8" w:rsidRPr="00CF3DC8" w:rsidTr="00004364">
        <w:tc>
          <w:tcPr>
            <w:tcW w:w="14173" w:type="dxa"/>
            <w:shd w:val="clear" w:color="auto" w:fill="auto"/>
          </w:tcPr>
          <w:p w:rsidR="00CF3DC8" w:rsidRPr="00CF3DC8" w:rsidRDefault="00CF3DC8" w:rsidP="00CF3DC8">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F3DC8">
              <w:rPr>
                <w:rFonts w:ascii="Arial" w:eastAsia="Times New Roman" w:hAnsi="Arial"/>
                <w:b/>
                <w:i/>
                <w:sz w:val="18"/>
                <w:szCs w:val="22"/>
                <w:lang w:eastAsia="ja-JP"/>
              </w:rPr>
              <w:lastRenderedPageBreak/>
              <w:t>PUSCH-</w:t>
            </w:r>
            <w:proofErr w:type="spellStart"/>
            <w:r w:rsidRPr="00CF3DC8">
              <w:rPr>
                <w:rFonts w:ascii="Arial" w:eastAsia="Times New Roman" w:hAnsi="Arial"/>
                <w:b/>
                <w:i/>
                <w:sz w:val="18"/>
                <w:szCs w:val="22"/>
                <w:lang w:eastAsia="ja-JP"/>
              </w:rPr>
              <w:t>ConfigCommon</w:t>
            </w:r>
            <w:proofErr w:type="spellEnd"/>
            <w:r w:rsidRPr="00CF3DC8">
              <w:rPr>
                <w:rFonts w:ascii="Arial" w:eastAsia="Times New Roman" w:hAnsi="Arial"/>
                <w:b/>
                <w:i/>
                <w:sz w:val="18"/>
                <w:szCs w:val="22"/>
                <w:lang w:eastAsia="ja-JP"/>
              </w:rPr>
              <w:t xml:space="preserve"> field descriptions</w:t>
            </w:r>
          </w:p>
        </w:tc>
      </w:tr>
      <w:tr w:rsidR="00CF3DC8" w:rsidRPr="00CF3DC8" w:rsidTr="00004364">
        <w:tc>
          <w:tcPr>
            <w:tcW w:w="14173" w:type="dxa"/>
            <w:shd w:val="clear" w:color="auto" w:fill="auto"/>
          </w:tcPr>
          <w:p w:rsidR="00CF3DC8" w:rsidRPr="00CF3DC8" w:rsidRDefault="00CF3DC8" w:rsidP="00CF3DC8">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3DC8">
              <w:rPr>
                <w:rFonts w:ascii="Arial" w:eastAsia="Times New Roman" w:hAnsi="Arial"/>
                <w:b/>
                <w:i/>
                <w:sz w:val="18"/>
                <w:szCs w:val="22"/>
                <w:lang w:eastAsia="ja-JP"/>
              </w:rPr>
              <w:t>groupHoppingEnabledTransformPrecoding</w:t>
            </w:r>
            <w:proofErr w:type="spellEnd"/>
          </w:p>
          <w:p w:rsidR="00CF3DC8" w:rsidRPr="00CF3DC8" w:rsidRDefault="00CF3DC8" w:rsidP="00521102">
            <w:pPr>
              <w:keepNext/>
              <w:keepLines/>
              <w:overflowPunct w:val="0"/>
              <w:autoSpaceDE w:val="0"/>
              <w:autoSpaceDN w:val="0"/>
              <w:adjustRightInd w:val="0"/>
              <w:spacing w:after="0"/>
              <w:textAlignment w:val="baseline"/>
              <w:rPr>
                <w:rFonts w:ascii="Arial" w:eastAsia="Times New Roman" w:hAnsi="Arial"/>
                <w:sz w:val="18"/>
                <w:szCs w:val="22"/>
                <w:lang w:eastAsia="ja-JP"/>
              </w:rPr>
            </w:pPr>
            <w:ins w:id="27" w:author="mayue" w:date="2019-02-15T13:27:00Z">
              <w:r w:rsidRPr="0086752B">
                <w:rPr>
                  <w:rFonts w:ascii="Arial" w:eastAsia="Times New Roman" w:hAnsi="Arial"/>
                  <w:sz w:val="18"/>
                  <w:lang w:eastAsia="ja-JP"/>
                </w:rPr>
                <w:t xml:space="preserve">For DMRS transmission with transform </w:t>
              </w:r>
              <w:proofErr w:type="spellStart"/>
              <w:r w:rsidRPr="0086752B">
                <w:rPr>
                  <w:rFonts w:ascii="Arial" w:eastAsia="Times New Roman" w:hAnsi="Arial"/>
                  <w:sz w:val="18"/>
                  <w:lang w:eastAsia="ja-JP"/>
                </w:rPr>
                <w:t>precoder</w:t>
              </w:r>
              <w:proofErr w:type="spellEnd"/>
              <w:r w:rsidRPr="0086752B">
                <w:rPr>
                  <w:rFonts w:ascii="Arial" w:eastAsia="Times New Roman" w:hAnsi="Arial"/>
                  <w:sz w:val="18"/>
                  <w:lang w:eastAsia="ja-JP"/>
                </w:rPr>
                <w:t xml:space="preserve"> </w:t>
              </w:r>
            </w:ins>
            <w:ins w:id="28" w:author="mayue" w:date="2019-02-15T13:59:00Z">
              <w:r w:rsidR="000E7695">
                <w:rPr>
                  <w:rFonts w:ascii="Arial" w:eastAsia="Times New Roman" w:hAnsi="Arial"/>
                  <w:sz w:val="18"/>
                  <w:lang w:eastAsia="ja-JP"/>
                </w:rPr>
                <w:t xml:space="preserve">including msg3, </w:t>
              </w:r>
            </w:ins>
            <w:ins w:id="29" w:author="mayue" w:date="2019-02-15T13:27:00Z">
              <w:r w:rsidR="00521102">
                <w:rPr>
                  <w:rFonts w:ascii="Arial" w:eastAsia="Times New Roman" w:hAnsi="Arial"/>
                  <w:sz w:val="18"/>
                  <w:lang w:eastAsia="ja-JP"/>
                </w:rPr>
                <w:t>the network</w:t>
              </w:r>
              <w:r w:rsidRPr="0086752B">
                <w:rPr>
                  <w:rFonts w:ascii="Arial" w:eastAsia="Times New Roman" w:hAnsi="Arial"/>
                  <w:sz w:val="18"/>
                  <w:lang w:eastAsia="ja-JP"/>
                </w:rPr>
                <w:t xml:space="preserve"> may </w:t>
              </w:r>
            </w:ins>
            <w:ins w:id="30" w:author="mayue" w:date="2019-02-15T13:59:00Z">
              <w:r w:rsidR="000E7695">
                <w:rPr>
                  <w:rFonts w:ascii="Arial" w:eastAsia="Times New Roman" w:hAnsi="Arial"/>
                  <w:sz w:val="18"/>
                  <w:lang w:eastAsia="ja-JP"/>
                </w:rPr>
                <w:t>enable or disable</w:t>
              </w:r>
            </w:ins>
            <w:ins w:id="31" w:author="mayue" w:date="2019-02-15T13:27:00Z">
              <w:r w:rsidRPr="0086752B">
                <w:rPr>
                  <w:rFonts w:ascii="Arial" w:eastAsia="Times New Roman" w:hAnsi="Arial"/>
                  <w:sz w:val="18"/>
                  <w:lang w:eastAsia="ja-JP"/>
                </w:rPr>
                <w:t xml:space="preserve"> </w:t>
              </w:r>
            </w:ins>
            <w:del w:id="32" w:author="mayue" w:date="2019-02-15T13:27:00Z">
              <w:r w:rsidRPr="00CF3DC8" w:rsidDel="00CF3DC8">
                <w:rPr>
                  <w:rFonts w:ascii="Arial" w:eastAsia="Times New Roman" w:hAnsi="Arial"/>
                  <w:sz w:val="18"/>
                  <w:szCs w:val="22"/>
                  <w:lang w:eastAsia="ja-JP"/>
                </w:rPr>
                <w:delText>S</w:delText>
              </w:r>
            </w:del>
            <w:ins w:id="33" w:author="mayue" w:date="2019-02-15T13:59:00Z">
              <w:r w:rsidR="000E7695">
                <w:rPr>
                  <w:rFonts w:ascii="Arial" w:eastAsia="Times New Roman" w:hAnsi="Arial"/>
                  <w:sz w:val="18"/>
                  <w:szCs w:val="22"/>
                  <w:lang w:eastAsia="ja-JP"/>
                </w:rPr>
                <w:t>s</w:t>
              </w:r>
            </w:ins>
            <w:r w:rsidRPr="00CF3DC8">
              <w:rPr>
                <w:rFonts w:ascii="Arial" w:eastAsia="Times New Roman" w:hAnsi="Arial"/>
                <w:sz w:val="18"/>
                <w:szCs w:val="22"/>
                <w:lang w:eastAsia="ja-JP"/>
              </w:rPr>
              <w:t>equence-group hopping</w:t>
            </w:r>
            <w:del w:id="34" w:author="mayue" w:date="2019-02-15T13:27:00Z">
              <w:r w:rsidRPr="00CF3DC8" w:rsidDel="00CF3DC8">
                <w:rPr>
                  <w:rFonts w:ascii="Arial" w:eastAsia="Times New Roman" w:hAnsi="Arial"/>
                  <w:sz w:val="18"/>
                  <w:szCs w:val="22"/>
                  <w:lang w:eastAsia="ja-JP"/>
                </w:rPr>
                <w:delText xml:space="preserve"> can be enabled or disabled</w:delText>
              </w:r>
            </w:del>
            <w:r w:rsidRPr="00CF3DC8">
              <w:rPr>
                <w:rFonts w:ascii="Arial" w:eastAsia="Times New Roman" w:hAnsi="Arial"/>
                <w:sz w:val="18"/>
                <w:szCs w:val="22"/>
                <w:lang w:eastAsia="ja-JP"/>
              </w:rPr>
              <w:t xml:space="preserve"> by means of this cell-specific parameter. Corresponds to L1 parameter 'Group-hopping-enabled-Transform-</w:t>
            </w:r>
            <w:proofErr w:type="spellStart"/>
            <w:r w:rsidRPr="00CF3DC8">
              <w:rPr>
                <w:rFonts w:ascii="Arial" w:eastAsia="Times New Roman" w:hAnsi="Arial"/>
                <w:sz w:val="18"/>
                <w:szCs w:val="22"/>
                <w:lang w:eastAsia="ja-JP"/>
              </w:rPr>
              <w:t>precoding</w:t>
            </w:r>
            <w:proofErr w:type="spellEnd"/>
            <w:r w:rsidRPr="00CF3DC8">
              <w:rPr>
                <w:rFonts w:ascii="Arial" w:eastAsia="Times New Roman" w:hAnsi="Arial"/>
                <w:sz w:val="18"/>
                <w:szCs w:val="22"/>
                <w:lang w:eastAsia="ja-JP"/>
              </w:rPr>
              <w:t xml:space="preserve">' (see TS 38.211 [16], clause 6.4.1.1.1.2). </w:t>
            </w:r>
            <w:del w:id="35" w:author="mayue" w:date="2019-02-15T13:27:00Z">
              <w:r w:rsidRPr="00CF3DC8" w:rsidDel="00542D90">
                <w:rPr>
                  <w:rFonts w:ascii="Arial" w:eastAsia="Times New Roman" w:hAnsi="Arial"/>
                  <w:sz w:val="18"/>
                  <w:szCs w:val="22"/>
                  <w:lang w:eastAsia="ja-JP"/>
                </w:rPr>
                <w:delText>This field is Cell specific</w:delText>
              </w:r>
            </w:del>
          </w:p>
        </w:tc>
      </w:tr>
      <w:tr w:rsidR="00CF3DC8" w:rsidRPr="00CF3DC8" w:rsidTr="00004364">
        <w:tc>
          <w:tcPr>
            <w:tcW w:w="14173" w:type="dxa"/>
            <w:shd w:val="clear" w:color="auto" w:fill="auto"/>
          </w:tcPr>
          <w:p w:rsidR="00CF3DC8" w:rsidRPr="00CF3DC8" w:rsidRDefault="00CF3DC8" w:rsidP="00CF3DC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3DC8">
              <w:rPr>
                <w:rFonts w:ascii="Arial" w:eastAsia="Times New Roman" w:hAnsi="Arial"/>
                <w:b/>
                <w:i/>
                <w:sz w:val="18"/>
                <w:szCs w:val="22"/>
                <w:lang w:eastAsia="ja-JP"/>
              </w:rPr>
              <w:t>msg3-DeltaPreamble</w:t>
            </w:r>
          </w:p>
          <w:p w:rsidR="00CF3DC8" w:rsidRPr="00CF3DC8" w:rsidRDefault="00CF3DC8" w:rsidP="00CF3DC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3DC8">
              <w:rPr>
                <w:rFonts w:ascii="Arial" w:eastAsia="Times New Roman" w:hAnsi="Arial"/>
                <w:sz w:val="18"/>
                <w:szCs w:val="22"/>
                <w:lang w:eastAsia="ja-JP"/>
              </w:rPr>
              <w:t>Power offset between msg3 and RACH preamble transmission. Actual value = field value * 2 [dB] (see TS 38.213 [13], clause 7.1)</w:t>
            </w:r>
          </w:p>
        </w:tc>
      </w:tr>
      <w:tr w:rsidR="00CF3DC8" w:rsidRPr="00CF3DC8" w:rsidTr="00004364">
        <w:tc>
          <w:tcPr>
            <w:tcW w:w="14173" w:type="dxa"/>
            <w:shd w:val="clear" w:color="auto" w:fill="auto"/>
          </w:tcPr>
          <w:p w:rsidR="00CF3DC8" w:rsidRPr="00CF3DC8" w:rsidRDefault="00CF3DC8" w:rsidP="00CF3DC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3DC8">
              <w:rPr>
                <w:rFonts w:ascii="Arial" w:eastAsia="Times New Roman" w:hAnsi="Arial"/>
                <w:b/>
                <w:i/>
                <w:sz w:val="18"/>
                <w:szCs w:val="22"/>
                <w:lang w:eastAsia="ja-JP"/>
              </w:rPr>
              <w:t>p0-NominalWithGrant</w:t>
            </w:r>
          </w:p>
          <w:p w:rsidR="00CF3DC8" w:rsidRPr="00CF3DC8" w:rsidRDefault="00CF3DC8" w:rsidP="00CF3DC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3DC8">
              <w:rPr>
                <w:rFonts w:ascii="Arial" w:eastAsia="Times New Roman" w:hAnsi="Arial"/>
                <w:sz w:val="18"/>
                <w:szCs w:val="22"/>
                <w:lang w:eastAsia="ja-JP"/>
              </w:rPr>
              <w:t xml:space="preserve">P0 value for PUSCH with grant (except msg3). Value in </w:t>
            </w:r>
            <w:proofErr w:type="spellStart"/>
            <w:r w:rsidRPr="00CF3DC8">
              <w:rPr>
                <w:rFonts w:ascii="Arial" w:eastAsia="Times New Roman" w:hAnsi="Arial"/>
                <w:sz w:val="18"/>
                <w:szCs w:val="22"/>
                <w:lang w:eastAsia="ja-JP"/>
              </w:rPr>
              <w:t>dBm</w:t>
            </w:r>
            <w:proofErr w:type="spellEnd"/>
            <w:r w:rsidRPr="00CF3DC8">
              <w:rPr>
                <w:rFonts w:ascii="Arial" w:eastAsia="Times New Roman" w:hAnsi="Arial"/>
                <w:sz w:val="18"/>
                <w:szCs w:val="22"/>
                <w:lang w:eastAsia="ja-JP"/>
              </w:rPr>
              <w:t>. Only even values (step size 2) allowed (see TS 38.213 [13], clause 7.1) This field is cell specific</w:t>
            </w:r>
          </w:p>
        </w:tc>
      </w:tr>
      <w:tr w:rsidR="00CF3DC8" w:rsidRPr="00CF3DC8" w:rsidTr="00004364">
        <w:tc>
          <w:tcPr>
            <w:tcW w:w="14173" w:type="dxa"/>
            <w:shd w:val="clear" w:color="auto" w:fill="auto"/>
          </w:tcPr>
          <w:p w:rsidR="00CF3DC8" w:rsidRPr="00CF3DC8" w:rsidRDefault="00CF3DC8" w:rsidP="00CF3DC8">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3DC8">
              <w:rPr>
                <w:rFonts w:ascii="Arial" w:eastAsia="Times New Roman" w:hAnsi="Arial"/>
                <w:b/>
                <w:i/>
                <w:sz w:val="18"/>
                <w:szCs w:val="22"/>
                <w:lang w:eastAsia="ja-JP"/>
              </w:rPr>
              <w:t>pusch-TimeDomainAllocationList</w:t>
            </w:r>
            <w:proofErr w:type="spellEnd"/>
          </w:p>
          <w:p w:rsidR="00CF3DC8" w:rsidRPr="00CF3DC8" w:rsidRDefault="00CF3DC8" w:rsidP="00CF3DC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3DC8">
              <w:rPr>
                <w:rFonts w:ascii="Arial" w:eastAsia="Times New Roman" w:hAnsi="Arial"/>
                <w:sz w:val="18"/>
                <w:szCs w:val="22"/>
                <w:lang w:eastAsia="ja-JP"/>
              </w:rPr>
              <w:t>List of time domain allocations for timing of UL assignment to UL data (see TS 38.214 [19], table 6.1.2.1.1-1).</w:t>
            </w:r>
          </w:p>
        </w:tc>
      </w:tr>
    </w:tbl>
    <w:p w:rsidR="00CF3DC8" w:rsidRDefault="00CF3DC8" w:rsidP="0086752B"/>
    <w:p w:rsidR="0086752B" w:rsidRDefault="0086752B" w:rsidP="0086752B">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SECOND CHANGE</w:t>
      </w:r>
    </w:p>
    <w:sectPr w:rsidR="008675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0E3" w:rsidRDefault="004730E3">
      <w:r>
        <w:separator/>
      </w:r>
    </w:p>
  </w:endnote>
  <w:endnote w:type="continuationSeparator" w:id="0">
    <w:p w:rsidR="004730E3" w:rsidRDefault="0047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0E3" w:rsidRDefault="004730E3">
      <w:r>
        <w:separator/>
      </w:r>
    </w:p>
  </w:footnote>
  <w:footnote w:type="continuationSeparator" w:id="0">
    <w:p w:rsidR="004730E3" w:rsidRDefault="00473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195EDE"/>
    <w:multiLevelType w:val="hybridMultilevel"/>
    <w:tmpl w:val="826E338E"/>
    <w:lvl w:ilvl="0" w:tplc="E2CEBAC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6DFD416F"/>
    <w:multiLevelType w:val="hybridMultilevel"/>
    <w:tmpl w:val="A3D23A30"/>
    <w:lvl w:ilvl="0" w:tplc="9BE08A7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yue">
    <w15:presenceInfo w15:providerId="None" w15:userId="ma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E6E4C"/>
    <w:rsid w:val="000E7695"/>
    <w:rsid w:val="00145D43"/>
    <w:rsid w:val="00176B1E"/>
    <w:rsid w:val="00181804"/>
    <w:rsid w:val="00192C46"/>
    <w:rsid w:val="001972DF"/>
    <w:rsid w:val="001A08B3"/>
    <w:rsid w:val="001A7B60"/>
    <w:rsid w:val="001B52F0"/>
    <w:rsid w:val="001B7A65"/>
    <w:rsid w:val="001E41F3"/>
    <w:rsid w:val="001E6E20"/>
    <w:rsid w:val="00202F47"/>
    <w:rsid w:val="00213E49"/>
    <w:rsid w:val="0026004D"/>
    <w:rsid w:val="002640DD"/>
    <w:rsid w:val="00275D12"/>
    <w:rsid w:val="00284FEB"/>
    <w:rsid w:val="002860C4"/>
    <w:rsid w:val="002A7543"/>
    <w:rsid w:val="002B0C56"/>
    <w:rsid w:val="002B5741"/>
    <w:rsid w:val="002D4A3C"/>
    <w:rsid w:val="00305409"/>
    <w:rsid w:val="003609EF"/>
    <w:rsid w:val="0036231A"/>
    <w:rsid w:val="00374DD4"/>
    <w:rsid w:val="003E1A36"/>
    <w:rsid w:val="00410371"/>
    <w:rsid w:val="004242F1"/>
    <w:rsid w:val="004730E3"/>
    <w:rsid w:val="004A4B9F"/>
    <w:rsid w:val="004B75B7"/>
    <w:rsid w:val="0051580D"/>
    <w:rsid w:val="00521102"/>
    <w:rsid w:val="00542D90"/>
    <w:rsid w:val="00547111"/>
    <w:rsid w:val="00592D74"/>
    <w:rsid w:val="005D48BD"/>
    <w:rsid w:val="005D5250"/>
    <w:rsid w:val="005E2C44"/>
    <w:rsid w:val="005F71C5"/>
    <w:rsid w:val="00621188"/>
    <w:rsid w:val="006257ED"/>
    <w:rsid w:val="00695808"/>
    <w:rsid w:val="006B46FB"/>
    <w:rsid w:val="006C7654"/>
    <w:rsid w:val="006D7BBD"/>
    <w:rsid w:val="006E21FB"/>
    <w:rsid w:val="00754C9F"/>
    <w:rsid w:val="00756A10"/>
    <w:rsid w:val="00792342"/>
    <w:rsid w:val="007977A8"/>
    <w:rsid w:val="007A1E5B"/>
    <w:rsid w:val="007B2FDC"/>
    <w:rsid w:val="007B512A"/>
    <w:rsid w:val="007C2097"/>
    <w:rsid w:val="007D6A07"/>
    <w:rsid w:val="007D6AE2"/>
    <w:rsid w:val="007F14AB"/>
    <w:rsid w:val="007F7259"/>
    <w:rsid w:val="007F785F"/>
    <w:rsid w:val="008040A8"/>
    <w:rsid w:val="008279FA"/>
    <w:rsid w:val="008626E7"/>
    <w:rsid w:val="0086752B"/>
    <w:rsid w:val="00870EE7"/>
    <w:rsid w:val="008A11B8"/>
    <w:rsid w:val="008A45A6"/>
    <w:rsid w:val="008F681E"/>
    <w:rsid w:val="008F686C"/>
    <w:rsid w:val="008F70E6"/>
    <w:rsid w:val="009148DE"/>
    <w:rsid w:val="009777D9"/>
    <w:rsid w:val="00991B88"/>
    <w:rsid w:val="009A5753"/>
    <w:rsid w:val="009A579D"/>
    <w:rsid w:val="009E0C8B"/>
    <w:rsid w:val="009E3297"/>
    <w:rsid w:val="009F734F"/>
    <w:rsid w:val="00A246B6"/>
    <w:rsid w:val="00A47E70"/>
    <w:rsid w:val="00A50CF0"/>
    <w:rsid w:val="00A7671C"/>
    <w:rsid w:val="00A82716"/>
    <w:rsid w:val="00AA2CBC"/>
    <w:rsid w:val="00AA5790"/>
    <w:rsid w:val="00AA6C5C"/>
    <w:rsid w:val="00AA7C67"/>
    <w:rsid w:val="00AC5820"/>
    <w:rsid w:val="00AD1CD8"/>
    <w:rsid w:val="00B258BB"/>
    <w:rsid w:val="00B51B43"/>
    <w:rsid w:val="00B67B97"/>
    <w:rsid w:val="00B968C8"/>
    <w:rsid w:val="00BA3EC5"/>
    <w:rsid w:val="00BA51D9"/>
    <w:rsid w:val="00BB5DFC"/>
    <w:rsid w:val="00BD279D"/>
    <w:rsid w:val="00BD6BB8"/>
    <w:rsid w:val="00C0239D"/>
    <w:rsid w:val="00C66BA2"/>
    <w:rsid w:val="00C95985"/>
    <w:rsid w:val="00CA3E4D"/>
    <w:rsid w:val="00CC5026"/>
    <w:rsid w:val="00CC68D0"/>
    <w:rsid w:val="00CF3DC8"/>
    <w:rsid w:val="00D03F9A"/>
    <w:rsid w:val="00D06D51"/>
    <w:rsid w:val="00D24991"/>
    <w:rsid w:val="00D50255"/>
    <w:rsid w:val="00DB2F09"/>
    <w:rsid w:val="00DB621C"/>
    <w:rsid w:val="00DE34CF"/>
    <w:rsid w:val="00E13F3D"/>
    <w:rsid w:val="00E34898"/>
    <w:rsid w:val="00EB09B7"/>
    <w:rsid w:val="00EE7D7C"/>
    <w:rsid w:val="00F25D98"/>
    <w:rsid w:val="00F300FB"/>
    <w:rsid w:val="00F96232"/>
    <w:rsid w:val="00FA1932"/>
    <w:rsid w:val="00FB6386"/>
    <w:rsid w:val="00FD6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7FD62F-ADCA-49A7-AFF6-0E4BAB31B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uiPriority w:val="99"/>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uiPriority w:val="99"/>
    <w:rsid w:val="001E6E20"/>
    <w:rPr>
      <w:rFonts w:ascii="Times New Roman" w:hAnsi="Times New Roman"/>
      <w:lang w:val="en-GB" w:eastAsia="en-US"/>
    </w:rPr>
  </w:style>
  <w:style w:type="character" w:customStyle="1" w:styleId="CRCoverPageZchn">
    <w:name w:val="CR Cover Page Zchn"/>
    <w:link w:val="CRCoverPage"/>
    <w:rsid w:val="001E6E20"/>
    <w:rPr>
      <w:rFonts w:ascii="Arial" w:hAnsi="Arial"/>
      <w:lang w:val="en-GB" w:eastAsia="en-US"/>
    </w:rPr>
  </w:style>
  <w:style w:type="paragraph" w:customStyle="1" w:styleId="Note-Boxed">
    <w:name w:val="Note - Boxed"/>
    <w:basedOn w:val="a"/>
    <w:next w:val="a"/>
    <w:rsid w:val="0086752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af1">
    <w:name w:val="List Paragraph"/>
    <w:basedOn w:val="a"/>
    <w:uiPriority w:val="34"/>
    <w:qFormat/>
    <w:rsid w:val="007A1E5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5E6F7-CA97-4F0E-8C74-C820425B3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1078</TotalTime>
  <Pages>4</Pages>
  <Words>1437</Words>
  <Characters>8196</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mayue</cp:lastModifiedBy>
  <cp:revision>53</cp:revision>
  <cp:lastPrinted>1899-12-31T23:00:00Z</cp:lastPrinted>
  <dcterms:created xsi:type="dcterms:W3CDTF">2015-08-19T09:34:00Z</dcterms:created>
  <dcterms:modified xsi:type="dcterms:W3CDTF">2019-02-15T06:12:00Z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